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A5970" w14:textId="0B1F0D6C" w:rsidR="00F6227C" w:rsidRDefault="00F6227C" w:rsidP="00F622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page1"/>
      <w:r>
        <w:rPr>
          <w:b/>
          <w:noProof/>
          <w:sz w:val="24"/>
        </w:rPr>
        <w:t>3GPP TSG-CT WG4 Meeting #10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FF5CF8">
        <w:rPr>
          <w:b/>
          <w:noProof/>
          <w:sz w:val="24"/>
          <w:lang w:eastAsia="zh-CN"/>
        </w:rPr>
        <w:t>2</w:t>
      </w:r>
      <w:r w:rsidR="004F6860">
        <w:rPr>
          <w:b/>
          <w:noProof/>
          <w:sz w:val="24"/>
          <w:lang w:eastAsia="zh-CN"/>
        </w:rPr>
        <w:t>409</w:t>
      </w:r>
    </w:p>
    <w:p w14:paraId="4E68D801" w14:textId="0CE89549" w:rsidR="006969A8" w:rsidRDefault="00F6227C" w:rsidP="003C04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2022</w:t>
      </w:r>
      <w:r w:rsidR="003C04BA" w:rsidRPr="003C04BA">
        <w:rPr>
          <w:b/>
          <w:noProof/>
          <w:sz w:val="24"/>
        </w:rPr>
        <w:t xml:space="preserve"> </w:t>
      </w:r>
      <w:r w:rsidR="003C04BA">
        <w:rPr>
          <w:b/>
          <w:noProof/>
          <w:sz w:val="24"/>
        </w:rPr>
        <w:tab/>
      </w:r>
      <w:r w:rsidR="003C04BA" w:rsidRPr="00811E06">
        <w:rPr>
          <w:b/>
          <w:i/>
          <w:iCs/>
          <w:noProof/>
          <w:color w:val="808080" w:themeColor="background1" w:themeShade="80"/>
          <w:sz w:val="22"/>
          <w:szCs w:val="18"/>
        </w:rPr>
        <w:t>was C4-</w:t>
      </w:r>
      <w:r w:rsidR="003C04BA" w:rsidRPr="00811E06">
        <w:rPr>
          <w:b/>
          <w:i/>
          <w:iCs/>
          <w:noProof/>
          <w:color w:val="808080" w:themeColor="background1" w:themeShade="80"/>
          <w:sz w:val="22"/>
          <w:szCs w:val="18"/>
          <w:lang w:eastAsia="zh-CN"/>
        </w:rPr>
        <w:t>222093</w:t>
      </w:r>
    </w:p>
    <w:p w14:paraId="5746B251" w14:textId="77777777" w:rsidR="00977D71" w:rsidRPr="006969A8" w:rsidRDefault="00977D71" w:rsidP="00D21840"/>
    <w:p w14:paraId="4E33BF77" w14:textId="501CE8E9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07DB1">
        <w:rPr>
          <w:rFonts w:ascii="Arial" w:hAnsi="Arial" w:cs="Arial"/>
          <w:b/>
          <w:bCs/>
          <w:lang w:val="en-US" w:eastAsia="zh-CN"/>
        </w:rPr>
        <w:t>Ericsson</w:t>
      </w:r>
    </w:p>
    <w:p w14:paraId="3245239B" w14:textId="75EA978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EE1FAA">
        <w:rPr>
          <w:rFonts w:ascii="Arial" w:hAnsi="Arial" w:cs="Arial"/>
          <w:b/>
          <w:bCs/>
          <w:lang w:val="en-US"/>
        </w:rPr>
        <w:t xml:space="preserve">Clause 5 Service Description </w:t>
      </w:r>
      <w:r w:rsidR="00DE0E87">
        <w:rPr>
          <w:rFonts w:ascii="Arial" w:hAnsi="Arial" w:cs="Arial" w:hint="eastAsia"/>
          <w:b/>
          <w:bCs/>
          <w:lang w:val="en-US" w:eastAsia="zh-CN"/>
        </w:rPr>
        <w:t xml:space="preserve">of </w:t>
      </w:r>
      <w:r w:rsidR="000C6AEE" w:rsidRPr="000C6AEE">
        <w:rPr>
          <w:rFonts w:ascii="Arial" w:hAnsi="Arial" w:cs="Arial"/>
          <w:b/>
          <w:bCs/>
          <w:lang w:val="en-US" w:eastAsia="zh-CN"/>
        </w:rPr>
        <w:t>TS 29.</w:t>
      </w:r>
      <w:r w:rsidR="00D33C0E">
        <w:rPr>
          <w:rFonts w:ascii="Arial" w:hAnsi="Arial" w:cs="Arial"/>
          <w:b/>
          <w:bCs/>
          <w:lang w:val="en-US" w:eastAsia="zh-CN"/>
        </w:rPr>
        <w:t>559</w:t>
      </w:r>
      <w:r w:rsidR="000C6AEE" w:rsidRPr="000C6AEE">
        <w:rPr>
          <w:rFonts w:ascii="Arial" w:hAnsi="Arial" w:cs="Arial"/>
          <w:b/>
          <w:bCs/>
          <w:lang w:val="en-US" w:eastAsia="zh-CN"/>
        </w:rPr>
        <w:t xml:space="preserve"> for 5G PKMF</w:t>
      </w:r>
      <w:r>
        <w:rPr>
          <w:rFonts w:ascii="Arial" w:hAnsi="Arial" w:cs="Arial"/>
          <w:b/>
          <w:bCs/>
          <w:lang w:val="en-US"/>
        </w:rPr>
        <w:t xml:space="preserve"> Services</w:t>
      </w:r>
    </w:p>
    <w:p w14:paraId="2173AFF3" w14:textId="7AEA69D8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707DB1">
        <w:rPr>
          <w:rFonts w:ascii="Arial" w:hAnsi="Arial" w:cs="Arial"/>
          <w:b/>
          <w:bCs/>
          <w:lang w:val="en-US" w:eastAsia="zh-CN"/>
        </w:rPr>
        <w:t>559</w:t>
      </w:r>
    </w:p>
    <w:p w14:paraId="6E31D16B" w14:textId="21F0FF2C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C135D7">
        <w:rPr>
          <w:rFonts w:ascii="Arial" w:hAnsi="Arial" w:cs="Arial" w:hint="eastAsia"/>
          <w:b/>
          <w:bCs/>
          <w:lang w:val="en-US" w:eastAsia="zh-CN"/>
        </w:rPr>
        <w:t>2.6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B4E0F4" w14:textId="2D41C1E7" w:rsidR="00977D71" w:rsidRDefault="003F61C4" w:rsidP="00977D71">
      <w:pPr>
        <w:rPr>
          <w:lang w:val="en-US"/>
        </w:rPr>
      </w:pPr>
      <w:r>
        <w:rPr>
          <w:lang w:val="en-US"/>
        </w:rPr>
        <w:t xml:space="preserve">Add </w:t>
      </w:r>
      <w:r w:rsidR="00182678">
        <w:rPr>
          <w:lang w:val="en-US"/>
        </w:rPr>
        <w:t xml:space="preserve">service description </w:t>
      </w:r>
      <w:r>
        <w:rPr>
          <w:lang w:val="en-US"/>
        </w:rPr>
        <w:t xml:space="preserve">to </w:t>
      </w:r>
      <w:r w:rsidR="00C03ED6">
        <w:rPr>
          <w:rFonts w:hint="eastAsia"/>
          <w:lang w:val="en-US" w:eastAsia="zh-CN"/>
        </w:rPr>
        <w:t>new TS</w:t>
      </w:r>
      <w:r w:rsidR="008E4811">
        <w:rPr>
          <w:lang w:val="en-US" w:eastAsia="zh-CN"/>
        </w:rPr>
        <w:t xml:space="preserve"> 29.</w:t>
      </w:r>
      <w:r>
        <w:rPr>
          <w:lang w:val="en-US" w:eastAsia="zh-CN"/>
        </w:rPr>
        <w:t>559</w:t>
      </w:r>
      <w:r w:rsidR="008E4811">
        <w:rPr>
          <w:lang w:val="en-US" w:eastAsia="zh-CN"/>
        </w:rPr>
        <w:t xml:space="preserve"> </w:t>
      </w:r>
      <w:r w:rsidR="008E4811">
        <w:rPr>
          <w:rFonts w:hint="eastAsia"/>
          <w:lang w:val="en-US" w:eastAsia="zh-CN"/>
        </w:rPr>
        <w:t>for</w:t>
      </w:r>
      <w:r w:rsidR="00977D71">
        <w:rPr>
          <w:lang w:val="en-US"/>
        </w:rPr>
        <w:t xml:space="preserve"> </w:t>
      </w:r>
      <w:r w:rsidR="00763CE6">
        <w:rPr>
          <w:rFonts w:hint="eastAsia"/>
          <w:lang w:val="en-US" w:eastAsia="zh-CN"/>
        </w:rPr>
        <w:t xml:space="preserve">5G </w:t>
      </w:r>
      <w:r w:rsidR="000C6AEE">
        <w:rPr>
          <w:rFonts w:hint="eastAsia"/>
          <w:lang w:val="en-US" w:eastAsia="zh-CN"/>
        </w:rPr>
        <w:t>PK</w:t>
      </w:r>
      <w:r w:rsidR="00763CE6">
        <w:rPr>
          <w:rFonts w:hint="eastAsia"/>
          <w:lang w:val="en-US" w:eastAsia="zh-CN"/>
        </w:rPr>
        <w:t>MF</w:t>
      </w:r>
      <w:r w:rsidR="00977D71">
        <w:rPr>
          <w:lang w:val="en-US"/>
        </w:rPr>
        <w:t xml:space="preserve"> services</w:t>
      </w:r>
      <w:r w:rsidR="00182678">
        <w:rPr>
          <w:lang w:val="en-US"/>
        </w:rPr>
        <w:t xml:space="preserve"> in clause 5.</w:t>
      </w:r>
    </w:p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01EC3B6F" w:rsidR="00977D71" w:rsidRDefault="00977D71" w:rsidP="00977D71">
      <w:pPr>
        <w:rPr>
          <w:lang w:val="en-US"/>
        </w:rPr>
      </w:pPr>
      <w:r>
        <w:rPr>
          <w:lang w:val="en-US"/>
        </w:rPr>
        <w:t xml:space="preserve">It is proposed to agree the </w:t>
      </w:r>
      <w:r w:rsidR="00972048">
        <w:rPr>
          <w:lang w:val="en-US"/>
        </w:rPr>
        <w:t>service description</w:t>
      </w:r>
      <w:r>
        <w:rPr>
          <w:lang w:val="en-US"/>
        </w:rPr>
        <w:t xml:space="preserve"> included in this document </w:t>
      </w:r>
      <w:r w:rsidR="00C03ED6"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 TS </w:t>
      </w:r>
      <w:r w:rsidR="000C6AEE">
        <w:rPr>
          <w:lang w:val="en-US" w:eastAsia="zh-CN"/>
        </w:rPr>
        <w:t>29.</w:t>
      </w:r>
      <w:r w:rsidR="00026A5D">
        <w:rPr>
          <w:lang w:val="en-US" w:eastAsia="zh-CN"/>
        </w:rPr>
        <w:t>559</w:t>
      </w:r>
      <w:r w:rsidR="000C6AEE">
        <w:rPr>
          <w:lang w:val="en-US" w:eastAsia="zh-CN"/>
        </w:rPr>
        <w:t xml:space="preserve"> </w:t>
      </w:r>
      <w:r w:rsidR="000C6AEE">
        <w:rPr>
          <w:rFonts w:hint="eastAsia"/>
          <w:lang w:val="en-US" w:eastAsia="zh-CN"/>
        </w:rPr>
        <w:t>for</w:t>
      </w:r>
      <w:r w:rsidR="000C6AEE">
        <w:rPr>
          <w:lang w:val="en-US"/>
        </w:rPr>
        <w:t xml:space="preserve"> </w:t>
      </w:r>
      <w:r w:rsidR="000C6AEE">
        <w:rPr>
          <w:rFonts w:hint="eastAsia"/>
          <w:lang w:val="en-US" w:eastAsia="zh-CN"/>
        </w:rPr>
        <w:t>5G PKMF</w:t>
      </w:r>
      <w:r w:rsidR="00C03ED6">
        <w:rPr>
          <w:rFonts w:hint="eastAsia"/>
          <w:lang w:val="en-US" w:eastAsia="zh-CN"/>
        </w:rPr>
        <w:t xml:space="preserve"> services</w:t>
      </w:r>
      <w:r>
        <w:rPr>
          <w:lang w:val="en-US"/>
        </w:rPr>
        <w:t>.</w:t>
      </w:r>
    </w:p>
    <w:p w14:paraId="2DF05E8C" w14:textId="77777777" w:rsidR="004B02EA" w:rsidRDefault="004B02EA" w:rsidP="00977D71">
      <w:pPr>
        <w:rPr>
          <w:lang w:val="en-US" w:eastAsia="zh-CN"/>
        </w:rPr>
      </w:pPr>
    </w:p>
    <w:p w14:paraId="7967F992" w14:textId="77777777" w:rsidR="004B02EA" w:rsidRDefault="004B02EA" w:rsidP="00977D71">
      <w:pPr>
        <w:rPr>
          <w:lang w:val="en-US" w:eastAsia="zh-CN"/>
        </w:rPr>
      </w:pPr>
    </w:p>
    <w:p w14:paraId="24DE58A4" w14:textId="77777777" w:rsidR="004B02EA" w:rsidRDefault="004B02EA" w:rsidP="00977D71">
      <w:pPr>
        <w:rPr>
          <w:lang w:val="en-US" w:eastAsia="zh-CN"/>
        </w:rPr>
      </w:pPr>
    </w:p>
    <w:p w14:paraId="00FB5623" w14:textId="77777777" w:rsidR="004B02EA" w:rsidRDefault="004B02EA" w:rsidP="00977D71">
      <w:pPr>
        <w:rPr>
          <w:lang w:val="en-US" w:eastAsia="zh-CN"/>
        </w:rPr>
      </w:pPr>
    </w:p>
    <w:p w14:paraId="452425ED" w14:textId="77777777" w:rsidR="004B02EA" w:rsidRDefault="004B02EA" w:rsidP="00977D71">
      <w:pPr>
        <w:rPr>
          <w:lang w:val="en-US" w:eastAsia="zh-CN"/>
        </w:rPr>
      </w:pPr>
    </w:p>
    <w:p w14:paraId="16CFCB32" w14:textId="77777777" w:rsidR="004B02EA" w:rsidRDefault="004B02EA" w:rsidP="00977D71">
      <w:pPr>
        <w:rPr>
          <w:lang w:val="en-US" w:eastAsia="zh-CN"/>
        </w:rPr>
      </w:pPr>
    </w:p>
    <w:p w14:paraId="3CB2F0CA" w14:textId="77777777" w:rsidR="004B02EA" w:rsidRDefault="004B02EA" w:rsidP="00977D71">
      <w:pPr>
        <w:rPr>
          <w:lang w:val="en-US" w:eastAsia="zh-CN"/>
        </w:rPr>
      </w:pPr>
    </w:p>
    <w:p w14:paraId="37CC54FE" w14:textId="77777777" w:rsidR="004B02EA" w:rsidRDefault="004B02EA" w:rsidP="00977D71">
      <w:pPr>
        <w:rPr>
          <w:lang w:val="en-US" w:eastAsia="zh-CN"/>
        </w:rPr>
      </w:pPr>
    </w:p>
    <w:p w14:paraId="34E5656C" w14:textId="77777777" w:rsidR="004B02EA" w:rsidRDefault="004B02EA" w:rsidP="00977D71">
      <w:pPr>
        <w:rPr>
          <w:lang w:val="en-US" w:eastAsia="zh-CN"/>
        </w:rPr>
      </w:pPr>
    </w:p>
    <w:p w14:paraId="5F70AF35" w14:textId="77777777" w:rsidR="004B02EA" w:rsidRDefault="004B02EA" w:rsidP="00977D71">
      <w:pPr>
        <w:rPr>
          <w:lang w:val="en-US" w:eastAsia="zh-CN"/>
        </w:rPr>
      </w:pPr>
    </w:p>
    <w:p w14:paraId="00FE6F55" w14:textId="77777777" w:rsidR="004B02EA" w:rsidRDefault="004B02EA" w:rsidP="00977D71">
      <w:pPr>
        <w:rPr>
          <w:lang w:val="en-US" w:eastAsia="zh-CN"/>
        </w:rPr>
      </w:pPr>
    </w:p>
    <w:p w14:paraId="3C01B2A5" w14:textId="77777777" w:rsidR="004B02EA" w:rsidRDefault="004B02EA" w:rsidP="00977D71">
      <w:pPr>
        <w:rPr>
          <w:lang w:val="en-US" w:eastAsia="zh-CN"/>
        </w:rPr>
      </w:pPr>
    </w:p>
    <w:p w14:paraId="282F4893" w14:textId="77777777" w:rsidR="004B02EA" w:rsidRDefault="004B02EA" w:rsidP="00977D71">
      <w:pPr>
        <w:rPr>
          <w:lang w:val="en-US" w:eastAsia="zh-CN"/>
        </w:rPr>
      </w:pPr>
    </w:p>
    <w:p w14:paraId="38FFEC2C" w14:textId="4FF1C591" w:rsidR="004B02EA" w:rsidRDefault="004B02EA" w:rsidP="00977D71">
      <w:pPr>
        <w:rPr>
          <w:lang w:val="en-US" w:eastAsia="zh-CN"/>
        </w:rPr>
      </w:pPr>
    </w:p>
    <w:p w14:paraId="09353747" w14:textId="77777777" w:rsidR="00C81267" w:rsidRDefault="00C81267" w:rsidP="00977D71">
      <w:pPr>
        <w:rPr>
          <w:lang w:val="en-US" w:eastAsia="zh-CN"/>
        </w:rPr>
      </w:pPr>
    </w:p>
    <w:p w14:paraId="4D141360" w14:textId="77777777" w:rsidR="004B02EA" w:rsidRDefault="004B02EA" w:rsidP="00977D71">
      <w:pPr>
        <w:rPr>
          <w:lang w:val="en-US" w:eastAsia="zh-CN"/>
        </w:rPr>
      </w:pPr>
    </w:p>
    <w:p w14:paraId="163816FB" w14:textId="77777777" w:rsidR="004B02EA" w:rsidRDefault="004B02EA" w:rsidP="00977D71">
      <w:pPr>
        <w:rPr>
          <w:lang w:val="en-US" w:eastAsia="zh-CN"/>
        </w:rPr>
      </w:pPr>
    </w:p>
    <w:p w14:paraId="00D64B24" w14:textId="77777777" w:rsidR="004B02EA" w:rsidRDefault="004B02EA" w:rsidP="00977D71">
      <w:pPr>
        <w:rPr>
          <w:lang w:val="en-US" w:eastAsia="zh-CN"/>
        </w:rPr>
      </w:pPr>
    </w:p>
    <w:p w14:paraId="18B0814D" w14:textId="77777777" w:rsidR="00A372AB" w:rsidRDefault="00A372AB" w:rsidP="00977D71">
      <w:pPr>
        <w:rPr>
          <w:lang w:val="en-US" w:eastAsia="zh-CN"/>
        </w:rPr>
      </w:pPr>
    </w:p>
    <w:p w14:paraId="7099EB06" w14:textId="38C9B9F9" w:rsidR="00F06977" w:rsidRPr="006B5418" w:rsidRDefault="00F06977" w:rsidP="00F06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6E39BE1" w14:textId="77777777" w:rsidR="00181012" w:rsidRDefault="00181012" w:rsidP="00181012">
      <w:pPr>
        <w:pStyle w:val="Heading1"/>
        <w:rPr>
          <w:lang w:eastAsia="zh-CN"/>
        </w:rPr>
      </w:pPr>
      <w:bookmarkStart w:id="1" w:name="_Toc510696585"/>
      <w:bookmarkStart w:id="2" w:name="_Toc35971377"/>
      <w:bookmarkStart w:id="3" w:name="_Toc98142546"/>
      <w:bookmarkEnd w:id="0"/>
      <w:r>
        <w:t>5</w:t>
      </w:r>
      <w:r w:rsidRPr="004D3578">
        <w:tab/>
      </w:r>
      <w:r>
        <w:t xml:space="preserve">Services offered by the </w:t>
      </w:r>
      <w:bookmarkEnd w:id="1"/>
      <w:bookmarkEnd w:id="2"/>
      <w:r>
        <w:rPr>
          <w:rFonts w:hint="eastAsia"/>
          <w:lang w:eastAsia="zh-CN"/>
        </w:rPr>
        <w:t>5G PKMF</w:t>
      </w:r>
      <w:bookmarkEnd w:id="3"/>
    </w:p>
    <w:p w14:paraId="04DFD5B7" w14:textId="77777777" w:rsidR="00181012" w:rsidRDefault="00181012" w:rsidP="00181012">
      <w:pPr>
        <w:pStyle w:val="Heading2"/>
      </w:pPr>
      <w:bookmarkStart w:id="4" w:name="_Toc510696586"/>
      <w:bookmarkStart w:id="5" w:name="_Toc35971378"/>
      <w:bookmarkStart w:id="6" w:name="_Toc98142547"/>
      <w:r>
        <w:t>5.1</w:t>
      </w:r>
      <w:r>
        <w:tab/>
        <w:t>Introduction</w:t>
      </w:r>
      <w:bookmarkEnd w:id="4"/>
      <w:bookmarkEnd w:id="5"/>
      <w:bookmarkEnd w:id="6"/>
    </w:p>
    <w:p w14:paraId="1A169231" w14:textId="77777777" w:rsidR="00181012" w:rsidRPr="003C1EA2" w:rsidDel="00A62072" w:rsidRDefault="00181012" w:rsidP="00181012">
      <w:pPr>
        <w:pStyle w:val="Guidance"/>
        <w:rPr>
          <w:del w:id="7" w:author="Ericsson - Jones Lu CT4#109e" w:date="2022-03-23T14:10:00Z"/>
          <w:lang w:eastAsia="zh-CN"/>
        </w:rPr>
      </w:pPr>
      <w:del w:id="8" w:author="Ericsson - Jones Lu CT4#109e" w:date="2022-03-23T14:10:00Z">
        <w:r w:rsidDel="00A62072">
          <w:delText>This clause will list the</w:delText>
        </w:r>
        <w:r w:rsidRPr="005A7F36" w:rsidDel="00A62072">
          <w:delText xml:space="preserve"> </w:delText>
        </w:r>
        <w:r w:rsidDel="00A62072">
          <w:delText>different services produced by the NF.</w:delText>
        </w:r>
      </w:del>
    </w:p>
    <w:p w14:paraId="6EF32AEE" w14:textId="77777777" w:rsidR="00181012" w:rsidRDefault="00181012" w:rsidP="00181012">
      <w:pPr>
        <w:rPr>
          <w:ins w:id="9" w:author="Ericsson - Jones Lu CT4#109e" w:date="2022-03-23T14:10:00Z"/>
          <w:lang w:eastAsia="en-GB"/>
        </w:rPr>
      </w:pPr>
      <w:ins w:id="10" w:author="Ericsson - Jones Lu CT4#109e" w:date="2022-03-23T14:10:00Z">
        <w:r>
          <w:t>The table 5.1-1 shows the PKMF Services and PKMF Service Operations:</w:t>
        </w:r>
      </w:ins>
    </w:p>
    <w:p w14:paraId="01C2D118" w14:textId="77777777" w:rsidR="00181012" w:rsidRDefault="00181012" w:rsidP="00181012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5.</w:t>
      </w:r>
      <w:r>
        <w:t>1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 xml:space="preserve">List of </w:t>
      </w:r>
      <w:r>
        <w:rPr>
          <w:rFonts w:hint="eastAsia"/>
          <w:lang w:eastAsia="zh-CN"/>
        </w:rPr>
        <w:t>5G PKMF</w:t>
      </w:r>
      <w:r>
        <w:rPr>
          <w:lang w:eastAsia="zh-CN"/>
        </w:rPr>
        <w:t xml:space="preserve"> Services</w:t>
      </w:r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4"/>
        <w:gridCol w:w="2893"/>
        <w:gridCol w:w="2423"/>
        <w:gridCol w:w="1875"/>
      </w:tblGrid>
      <w:tr w:rsidR="00181012" w14:paraId="75B66454" w14:textId="77777777" w:rsidTr="00FF46C9">
        <w:trPr>
          <w:trHeight w:val="422"/>
          <w:jc w:val="center"/>
        </w:trPr>
        <w:tc>
          <w:tcPr>
            <w:tcW w:w="1734" w:type="dxa"/>
            <w:hideMark/>
          </w:tcPr>
          <w:p w14:paraId="29DC3719" w14:textId="77777777" w:rsidR="00181012" w:rsidRDefault="00181012" w:rsidP="00FF46C9">
            <w:pPr>
              <w:pStyle w:val="TAH"/>
            </w:pPr>
            <w:r>
              <w:t>Service Name</w:t>
            </w:r>
          </w:p>
        </w:tc>
        <w:tc>
          <w:tcPr>
            <w:tcW w:w="2893" w:type="dxa"/>
            <w:hideMark/>
          </w:tcPr>
          <w:p w14:paraId="003A8877" w14:textId="77777777" w:rsidR="00181012" w:rsidRDefault="00181012" w:rsidP="00FF46C9">
            <w:pPr>
              <w:pStyle w:val="TAH"/>
            </w:pPr>
            <w:r>
              <w:t>Service Operations</w:t>
            </w:r>
          </w:p>
        </w:tc>
        <w:tc>
          <w:tcPr>
            <w:tcW w:w="2423" w:type="dxa"/>
            <w:hideMark/>
          </w:tcPr>
          <w:p w14:paraId="6091E132" w14:textId="77777777" w:rsidR="00181012" w:rsidRDefault="00181012" w:rsidP="00FF46C9">
            <w:pPr>
              <w:pStyle w:val="TAH"/>
            </w:pPr>
            <w:r>
              <w:t>Operation</w:t>
            </w:r>
          </w:p>
          <w:p w14:paraId="57791C32" w14:textId="77777777" w:rsidR="00181012" w:rsidRDefault="00181012" w:rsidP="00FF46C9">
            <w:pPr>
              <w:pStyle w:val="TAH"/>
            </w:pPr>
            <w:r>
              <w:t>Semantics</w:t>
            </w:r>
          </w:p>
        </w:tc>
        <w:tc>
          <w:tcPr>
            <w:tcW w:w="1875" w:type="dxa"/>
            <w:hideMark/>
          </w:tcPr>
          <w:p w14:paraId="5C3B9B01" w14:textId="77777777" w:rsidR="00181012" w:rsidRDefault="00181012" w:rsidP="00FF46C9">
            <w:pPr>
              <w:pStyle w:val="TAH"/>
            </w:pPr>
            <w:r>
              <w:t>Example Consumer(s)</w:t>
            </w:r>
          </w:p>
        </w:tc>
      </w:tr>
      <w:tr w:rsidR="00181012" w14:paraId="71947585" w14:textId="77777777" w:rsidTr="00FF46C9">
        <w:trPr>
          <w:trHeight w:val="211"/>
          <w:jc w:val="center"/>
        </w:trPr>
        <w:tc>
          <w:tcPr>
            <w:tcW w:w="1734" w:type="dxa"/>
          </w:tcPr>
          <w:p w14:paraId="7133EB17" w14:textId="77777777" w:rsidR="00181012" w:rsidRDefault="00181012" w:rsidP="00FF46C9">
            <w:pPr>
              <w:pStyle w:val="TAL"/>
              <w:rPr>
                <w:lang w:eastAsia="zh-CN"/>
              </w:rPr>
            </w:pPr>
            <w:ins w:id="11" w:author="Ericsson - Jones Lu CT4#109e" w:date="2022-03-23T14:05:00Z">
              <w:r>
                <w:rPr>
                  <w:lang w:eastAsia="zh-CN"/>
                </w:rPr>
                <w:t>Npkmf_PKMFKeyRequest</w:t>
              </w:r>
            </w:ins>
          </w:p>
        </w:tc>
        <w:tc>
          <w:tcPr>
            <w:tcW w:w="2893" w:type="dxa"/>
          </w:tcPr>
          <w:p w14:paraId="6FCEC5DE" w14:textId="77777777" w:rsidR="00181012" w:rsidRDefault="00181012" w:rsidP="00FF46C9">
            <w:pPr>
              <w:pStyle w:val="TAL"/>
              <w:rPr>
                <w:lang w:eastAsia="zh-CN"/>
              </w:rPr>
            </w:pPr>
            <w:ins w:id="12" w:author="Ericsson - Jones Lu CT4#109e" w:date="2022-03-23T14:05:00Z">
              <w:r>
                <w:rPr>
                  <w:bCs/>
                  <w:lang w:eastAsia="zh-CN"/>
                </w:rPr>
                <w:t>ProseKey</w:t>
              </w:r>
            </w:ins>
          </w:p>
        </w:tc>
        <w:tc>
          <w:tcPr>
            <w:tcW w:w="2423" w:type="dxa"/>
          </w:tcPr>
          <w:p w14:paraId="6A89C0DE" w14:textId="77777777" w:rsidR="00181012" w:rsidRDefault="00181012" w:rsidP="00FF46C9">
            <w:pPr>
              <w:pStyle w:val="TAL"/>
            </w:pPr>
            <w:ins w:id="13" w:author="Ericsson - Jones Lu CT4#109e" w:date="2022-03-23T14:05:00Z">
              <w:r>
                <w:rPr>
                  <w:lang w:eastAsia="zh-CN"/>
                </w:rPr>
                <w:t>Request/Response</w:t>
              </w:r>
            </w:ins>
          </w:p>
        </w:tc>
        <w:tc>
          <w:tcPr>
            <w:tcW w:w="1875" w:type="dxa"/>
          </w:tcPr>
          <w:p w14:paraId="41B90227" w14:textId="77777777" w:rsidR="00181012" w:rsidRDefault="00181012" w:rsidP="00FF46C9">
            <w:pPr>
              <w:pStyle w:val="TAL"/>
              <w:rPr>
                <w:lang w:eastAsia="zh-CN"/>
              </w:rPr>
            </w:pPr>
            <w:ins w:id="14" w:author="Ericsson - Jones Lu CT4#109e" w:date="2022-03-23T14:05:00Z">
              <w:r>
                <w:rPr>
                  <w:lang w:eastAsia="zh-CN"/>
                </w:rPr>
                <w:t>PKMF</w:t>
              </w:r>
            </w:ins>
          </w:p>
        </w:tc>
      </w:tr>
    </w:tbl>
    <w:p w14:paraId="676D69F9" w14:textId="77777777" w:rsidR="00181012" w:rsidRDefault="00181012" w:rsidP="00181012">
      <w:pPr>
        <w:rPr>
          <w:lang w:eastAsia="zh-CN"/>
        </w:rPr>
      </w:pPr>
    </w:p>
    <w:p w14:paraId="6B875CA2" w14:textId="77777777" w:rsidR="00181012" w:rsidRPr="002D1C72" w:rsidRDefault="00181012" w:rsidP="00181012">
      <w:r w:rsidRPr="002D1C72">
        <w:t>Table 5.1-</w:t>
      </w:r>
      <w:r>
        <w:rPr>
          <w:rFonts w:hint="eastAsia"/>
          <w:lang w:eastAsia="zh-CN"/>
        </w:rPr>
        <w:t>2</w:t>
      </w:r>
      <w:r w:rsidRPr="002D1C72">
        <w:t xml:space="preserve"> summarizes the corresponding APIs defined for this specification.</w:t>
      </w:r>
    </w:p>
    <w:p w14:paraId="42F99143" w14:textId="77777777" w:rsidR="00181012" w:rsidRPr="002D1C72" w:rsidRDefault="00181012" w:rsidP="00181012">
      <w:pPr>
        <w:pStyle w:val="TH"/>
      </w:pPr>
      <w:r w:rsidRPr="002D1C72">
        <w:t>Table 5.1-</w:t>
      </w:r>
      <w:r>
        <w:rPr>
          <w:rFonts w:hint="eastAsia"/>
          <w:lang w:eastAsia="zh-CN"/>
        </w:rPr>
        <w:t>2</w:t>
      </w:r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5" w:author="Ericsson - Jones Lu CT4#109e" w:date="2022-03-23T14:09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552"/>
        <w:gridCol w:w="930"/>
        <w:gridCol w:w="1446"/>
        <w:gridCol w:w="2987"/>
        <w:gridCol w:w="1004"/>
        <w:gridCol w:w="938"/>
        <w:tblGridChange w:id="16">
          <w:tblGrid>
            <w:gridCol w:w="2552"/>
            <w:gridCol w:w="930"/>
            <w:gridCol w:w="1024"/>
            <w:gridCol w:w="3409"/>
            <w:gridCol w:w="1004"/>
            <w:gridCol w:w="938"/>
          </w:tblGrid>
        </w:tblGridChange>
      </w:tblGrid>
      <w:tr w:rsidR="00181012" w:rsidRPr="00B54FF5" w14:paraId="7C5139F8" w14:textId="77777777" w:rsidTr="00FF46C9">
        <w:tc>
          <w:tcPr>
            <w:tcW w:w="2552" w:type="dxa"/>
            <w:shd w:val="clear" w:color="auto" w:fill="auto"/>
            <w:tcPrChange w:id="17" w:author="Ericsson - Jones Lu CT4#109e" w:date="2022-03-23T14:09:00Z">
              <w:tcPr>
                <w:tcW w:w="2073" w:type="dxa"/>
                <w:shd w:val="clear" w:color="auto" w:fill="auto"/>
              </w:tcPr>
            </w:tcPrChange>
          </w:tcPr>
          <w:p w14:paraId="7B468C15" w14:textId="77777777" w:rsidR="00181012" w:rsidRPr="0016361A" w:rsidRDefault="00181012" w:rsidP="00FF46C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930" w:type="dxa"/>
            <w:shd w:val="clear" w:color="auto" w:fill="auto"/>
            <w:tcPrChange w:id="18" w:author="Ericsson - Jones Lu CT4#109e" w:date="2022-03-23T14:09:00Z">
              <w:tcPr>
                <w:tcW w:w="807" w:type="dxa"/>
                <w:shd w:val="clear" w:color="auto" w:fill="auto"/>
              </w:tcPr>
            </w:tcPrChange>
          </w:tcPr>
          <w:p w14:paraId="5C78EC2D" w14:textId="77777777" w:rsidR="00181012" w:rsidRPr="0016361A" w:rsidRDefault="00181012" w:rsidP="00FF46C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446" w:type="dxa"/>
            <w:shd w:val="clear" w:color="auto" w:fill="auto"/>
            <w:tcPrChange w:id="19" w:author="Ericsson - Jones Lu CT4#109e" w:date="2022-03-23T14:09:00Z">
              <w:tcPr>
                <w:tcW w:w="2160" w:type="dxa"/>
                <w:shd w:val="clear" w:color="auto" w:fill="auto"/>
              </w:tcPr>
            </w:tcPrChange>
          </w:tcPr>
          <w:p w14:paraId="26095F94" w14:textId="77777777" w:rsidR="00181012" w:rsidRPr="0016361A" w:rsidRDefault="00181012" w:rsidP="00FF46C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987" w:type="dxa"/>
            <w:shd w:val="clear" w:color="auto" w:fill="auto"/>
            <w:tcPrChange w:id="20" w:author="Ericsson - Jones Lu CT4#109e" w:date="2022-03-23T14:09:00Z">
              <w:tcPr>
                <w:tcW w:w="2245" w:type="dxa"/>
                <w:shd w:val="clear" w:color="auto" w:fill="auto"/>
              </w:tcPr>
            </w:tcPrChange>
          </w:tcPr>
          <w:p w14:paraId="50A47373" w14:textId="77777777" w:rsidR="00181012" w:rsidRPr="0016361A" w:rsidRDefault="00181012" w:rsidP="00FF46C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004" w:type="dxa"/>
            <w:shd w:val="clear" w:color="auto" w:fill="auto"/>
            <w:tcPrChange w:id="21" w:author="Ericsson - Jones Lu CT4#109e" w:date="2022-03-23T14:09:00Z">
              <w:tcPr>
                <w:tcW w:w="1197" w:type="dxa"/>
                <w:shd w:val="clear" w:color="auto" w:fill="auto"/>
              </w:tcPr>
            </w:tcPrChange>
          </w:tcPr>
          <w:p w14:paraId="4FEDF5F1" w14:textId="77777777" w:rsidR="00181012" w:rsidRPr="0016361A" w:rsidRDefault="00181012" w:rsidP="00FF46C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938" w:type="dxa"/>
            <w:shd w:val="clear" w:color="auto" w:fill="auto"/>
            <w:tcPrChange w:id="22" w:author="Ericsson - Jones Lu CT4#109e" w:date="2022-03-23T14:09:00Z">
              <w:tcPr>
                <w:tcW w:w="1147" w:type="dxa"/>
                <w:shd w:val="clear" w:color="auto" w:fill="auto"/>
              </w:tcPr>
            </w:tcPrChange>
          </w:tcPr>
          <w:p w14:paraId="7700FF5B" w14:textId="77777777" w:rsidR="00181012" w:rsidRPr="0016361A" w:rsidRDefault="00181012" w:rsidP="00FF46C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181012" w:rsidRPr="00B54FF5" w14:paraId="2B39D993" w14:textId="77777777" w:rsidTr="00FF46C9">
        <w:tc>
          <w:tcPr>
            <w:tcW w:w="2552" w:type="dxa"/>
            <w:shd w:val="clear" w:color="auto" w:fill="auto"/>
            <w:tcPrChange w:id="23" w:author="Ericsson - Jones Lu CT4#109e" w:date="2022-03-23T14:09:00Z">
              <w:tcPr>
                <w:tcW w:w="2073" w:type="dxa"/>
                <w:shd w:val="clear" w:color="auto" w:fill="auto"/>
              </w:tcPr>
            </w:tcPrChange>
          </w:tcPr>
          <w:p w14:paraId="5329DF4C" w14:textId="77777777" w:rsidR="00181012" w:rsidRPr="0016361A" w:rsidRDefault="00181012" w:rsidP="00FF46C9">
            <w:pPr>
              <w:rPr>
                <w:rFonts w:ascii="Arial" w:hAnsi="Arial" w:cs="Arial"/>
                <w:sz w:val="18"/>
                <w:szCs w:val="18"/>
              </w:rPr>
            </w:pPr>
            <w:ins w:id="24" w:author="Ericsson - Jones Lu CT4#109e" w:date="2022-03-23T14:06:00Z">
              <w:r>
                <w:rPr>
                  <w:lang w:eastAsia="zh-CN"/>
                </w:rPr>
                <w:t>Npkmf_PKMFKeyRequest</w:t>
              </w:r>
            </w:ins>
            <w:del w:id="25" w:author="Ericsson - Jones Lu CT4#109e" w:date="2022-03-23T14:06:00Z">
              <w:r w:rsidRPr="0016361A" w:rsidDel="00C47FE4">
                <w:rPr>
                  <w:rFonts w:ascii="Arial" w:hAnsi="Arial" w:cs="Arial"/>
                  <w:sz w:val="18"/>
                  <w:szCs w:val="18"/>
                </w:rPr>
                <w:delText>&lt;service name&gt;</w:delText>
              </w:r>
            </w:del>
          </w:p>
        </w:tc>
        <w:tc>
          <w:tcPr>
            <w:tcW w:w="930" w:type="dxa"/>
            <w:shd w:val="clear" w:color="auto" w:fill="auto"/>
            <w:tcPrChange w:id="26" w:author="Ericsson - Jones Lu CT4#109e" w:date="2022-03-23T14:09:00Z">
              <w:tcPr>
                <w:tcW w:w="807" w:type="dxa"/>
                <w:shd w:val="clear" w:color="auto" w:fill="auto"/>
              </w:tcPr>
            </w:tcPrChange>
          </w:tcPr>
          <w:p w14:paraId="0868385C" w14:textId="77777777" w:rsidR="00181012" w:rsidRPr="0016361A" w:rsidRDefault="00181012" w:rsidP="00FF46C9">
            <w:pPr>
              <w:rPr>
                <w:rFonts w:ascii="Arial" w:hAnsi="Arial" w:cs="Arial"/>
                <w:sz w:val="18"/>
                <w:szCs w:val="18"/>
              </w:rPr>
            </w:pPr>
            <w:del w:id="27" w:author="Ericsson - Jones Lu CT4#109e" w:date="2022-03-23T14:09:00Z">
              <w:r w:rsidRPr="0016361A" w:rsidDel="002A2271">
                <w:rPr>
                  <w:rFonts w:ascii="Arial" w:hAnsi="Arial" w:cs="Arial"/>
                  <w:sz w:val="18"/>
                  <w:szCs w:val="18"/>
                </w:rPr>
                <w:delText>&lt;ref clause&gt;</w:delText>
              </w:r>
            </w:del>
            <w:ins w:id="28" w:author="Ericsson - Jones Lu CT4#109e" w:date="2022-03-23T14:09:00Z">
              <w:r>
                <w:rPr>
                  <w:rFonts w:ascii="Arial" w:hAnsi="Arial" w:cs="Arial"/>
                  <w:sz w:val="18"/>
                  <w:szCs w:val="18"/>
                </w:rPr>
                <w:t>6.1</w:t>
              </w:r>
            </w:ins>
          </w:p>
        </w:tc>
        <w:tc>
          <w:tcPr>
            <w:tcW w:w="1446" w:type="dxa"/>
            <w:shd w:val="clear" w:color="auto" w:fill="auto"/>
            <w:tcPrChange w:id="29" w:author="Ericsson - Jones Lu CT4#109e" w:date="2022-03-23T14:09:00Z">
              <w:tcPr>
                <w:tcW w:w="2160" w:type="dxa"/>
                <w:shd w:val="clear" w:color="auto" w:fill="auto"/>
              </w:tcPr>
            </w:tcPrChange>
          </w:tcPr>
          <w:p w14:paraId="2146DB6B" w14:textId="77777777" w:rsidR="00181012" w:rsidRPr="0016361A" w:rsidRDefault="00181012" w:rsidP="00FF46C9">
            <w:pPr>
              <w:rPr>
                <w:rFonts w:ascii="Arial" w:hAnsi="Arial" w:cs="Arial"/>
                <w:sz w:val="18"/>
                <w:szCs w:val="18"/>
              </w:rPr>
            </w:pPr>
            <w:del w:id="30" w:author="Ericsson - Jones Lu CT4#109e" w:date="2022-03-23T14:08:00Z">
              <w:r w:rsidRPr="0016361A" w:rsidDel="00474EE1">
                <w:rPr>
                  <w:rFonts w:ascii="Arial" w:hAnsi="Arial" w:cs="Arial"/>
                  <w:sz w:val="18"/>
                  <w:szCs w:val="18"/>
                </w:rPr>
                <w:delText>&lt;short description as included in the OpenAPI file&gt;</w:delText>
              </w:r>
            </w:del>
            <w:ins w:id="31" w:author="Ericsson - Jones Lu CT4#109e" w:date="2022-03-23T14:08:00Z">
              <w:r>
                <w:rPr>
                  <w:rFonts w:ascii="Arial" w:hAnsi="Arial" w:cs="Arial"/>
                  <w:sz w:val="18"/>
                  <w:szCs w:val="18"/>
                </w:rPr>
                <w:t>PKMF Key Request S</w:t>
              </w:r>
            </w:ins>
            <w:ins w:id="32" w:author="Ericsson - Jones Lu CT4#109e" w:date="2022-03-23T14:09:00Z">
              <w:r>
                <w:rPr>
                  <w:rFonts w:ascii="Arial" w:hAnsi="Arial" w:cs="Arial"/>
                  <w:sz w:val="18"/>
                  <w:szCs w:val="18"/>
                </w:rPr>
                <w:t>e</w:t>
              </w:r>
            </w:ins>
            <w:ins w:id="33" w:author="Ericsson - Jones Lu CT4#109e" w:date="2022-03-23T14:08:00Z">
              <w:r>
                <w:rPr>
                  <w:rFonts w:ascii="Arial" w:hAnsi="Arial" w:cs="Arial"/>
                  <w:sz w:val="18"/>
                  <w:szCs w:val="18"/>
                </w:rPr>
                <w:t>rvice</w:t>
              </w:r>
            </w:ins>
          </w:p>
        </w:tc>
        <w:tc>
          <w:tcPr>
            <w:tcW w:w="2987" w:type="dxa"/>
            <w:shd w:val="clear" w:color="auto" w:fill="auto"/>
            <w:tcPrChange w:id="34" w:author="Ericsson - Jones Lu CT4#109e" w:date="2022-03-23T14:09:00Z">
              <w:tcPr>
                <w:tcW w:w="2245" w:type="dxa"/>
                <w:shd w:val="clear" w:color="auto" w:fill="auto"/>
              </w:tcPr>
            </w:tcPrChange>
          </w:tcPr>
          <w:p w14:paraId="365C61FA" w14:textId="77777777" w:rsidR="00181012" w:rsidRPr="0016361A" w:rsidRDefault="00181012" w:rsidP="00FF46C9">
            <w:pPr>
              <w:rPr>
                <w:rFonts w:ascii="Arial" w:hAnsi="Arial" w:cs="Arial"/>
                <w:sz w:val="18"/>
                <w:szCs w:val="18"/>
              </w:rPr>
            </w:pPr>
            <w:del w:id="35" w:author="Ericsson - Jones Lu CT4#109e" w:date="2022-03-23T14:07:00Z">
              <w:r w:rsidRPr="0016361A" w:rsidDel="00082329">
                <w:rPr>
                  <w:rFonts w:ascii="Arial" w:hAnsi="Arial" w:cs="Arial"/>
                  <w:sz w:val="18"/>
                  <w:szCs w:val="18"/>
                </w:rPr>
                <w:delText>&lt;file name&gt;</w:delText>
              </w:r>
            </w:del>
            <w:ins w:id="36" w:author="Ericsson - Jones Lu CT4#109e" w:date="2022-03-23T14:07:00Z">
              <w:r>
                <w:rPr>
                  <w:rFonts w:ascii="Arial" w:hAnsi="Arial" w:cs="Arial"/>
                  <w:sz w:val="18"/>
                  <w:szCs w:val="18"/>
                </w:rPr>
                <w:t>TS29559_Npkmf_</w:t>
              </w:r>
            </w:ins>
            <w:ins w:id="37" w:author="Ericsson - Jones Lu CT4#109e" w:date="2022-03-23T14:08:00Z">
              <w:r>
                <w:rPr>
                  <w:rFonts w:ascii="Arial" w:hAnsi="Arial" w:cs="Arial"/>
                  <w:sz w:val="18"/>
                  <w:szCs w:val="18"/>
                </w:rPr>
                <w:t>PKMFKeyRequest.yaml</w:t>
              </w:r>
            </w:ins>
          </w:p>
        </w:tc>
        <w:tc>
          <w:tcPr>
            <w:tcW w:w="1004" w:type="dxa"/>
            <w:shd w:val="clear" w:color="auto" w:fill="auto"/>
            <w:tcPrChange w:id="38" w:author="Ericsson - Jones Lu CT4#109e" w:date="2022-03-23T14:09:00Z">
              <w:tcPr>
                <w:tcW w:w="1197" w:type="dxa"/>
                <w:shd w:val="clear" w:color="auto" w:fill="auto"/>
              </w:tcPr>
            </w:tcPrChange>
          </w:tcPr>
          <w:p w14:paraId="11277FF3" w14:textId="77777777" w:rsidR="00181012" w:rsidRPr="0016361A" w:rsidRDefault="00181012" w:rsidP="00FF46C9">
            <w:pPr>
              <w:rPr>
                <w:rFonts w:ascii="Arial" w:hAnsi="Arial" w:cs="Arial"/>
                <w:sz w:val="18"/>
                <w:szCs w:val="18"/>
              </w:rPr>
            </w:pPr>
            <w:del w:id="39" w:author="Ericsson - Jones Lu CT4#109e" w:date="2022-03-23T14:07:00Z">
              <w:r w:rsidRPr="0016361A" w:rsidDel="00B073A3">
                <w:rPr>
                  <w:rFonts w:ascii="Arial" w:hAnsi="Arial" w:cs="Arial"/>
                  <w:sz w:val="18"/>
                  <w:szCs w:val="18"/>
                </w:rPr>
                <w:delText>&lt;apiName in the URI&gt;</w:delText>
              </w:r>
            </w:del>
            <w:ins w:id="40" w:author="Ericsson - Jones Lu CT4#109e" w:date="2022-03-23T14:07:00Z">
              <w:r>
                <w:rPr>
                  <w:rFonts w:ascii="Arial" w:hAnsi="Arial" w:cs="Arial"/>
                  <w:sz w:val="18"/>
                  <w:szCs w:val="18"/>
                </w:rPr>
                <w:t>npkmf-keyrequest</w:t>
              </w:r>
            </w:ins>
          </w:p>
        </w:tc>
        <w:tc>
          <w:tcPr>
            <w:tcW w:w="938" w:type="dxa"/>
            <w:shd w:val="clear" w:color="auto" w:fill="auto"/>
            <w:tcPrChange w:id="41" w:author="Ericsson - Jones Lu CT4#109e" w:date="2022-03-23T14:09:00Z">
              <w:tcPr>
                <w:tcW w:w="1147" w:type="dxa"/>
                <w:shd w:val="clear" w:color="auto" w:fill="auto"/>
              </w:tcPr>
            </w:tcPrChange>
          </w:tcPr>
          <w:p w14:paraId="336455BC" w14:textId="77777777" w:rsidR="00181012" w:rsidRPr="0016361A" w:rsidRDefault="00181012" w:rsidP="00FF46C9">
            <w:pPr>
              <w:rPr>
                <w:rFonts w:ascii="Arial" w:hAnsi="Arial" w:cs="Arial"/>
                <w:sz w:val="18"/>
                <w:szCs w:val="18"/>
              </w:rPr>
            </w:pPr>
            <w:del w:id="42" w:author="Ericsson - Jones Lu CT4#109e" w:date="2022-03-23T14:06:00Z">
              <w:r w:rsidRPr="0016361A" w:rsidDel="000A22CF">
                <w:rPr>
                  <w:rFonts w:ascii="Arial" w:hAnsi="Arial" w:cs="Arial"/>
                  <w:sz w:val="18"/>
                  <w:szCs w:val="18"/>
                </w:rPr>
                <w:delText>&lt;ref Annex&gt;</w:delText>
              </w:r>
            </w:del>
            <w:ins w:id="43" w:author="Ericsson - Jones Lu CT4#109e" w:date="2022-03-23T14:07:00Z">
              <w:r>
                <w:rPr>
                  <w:rFonts w:ascii="Arial" w:hAnsi="Arial" w:cs="Arial"/>
                  <w:sz w:val="18"/>
                  <w:szCs w:val="18"/>
                </w:rPr>
                <w:t>A.2</w:t>
              </w:r>
            </w:ins>
          </w:p>
        </w:tc>
      </w:tr>
    </w:tbl>
    <w:p w14:paraId="655CB2CB" w14:textId="77777777" w:rsidR="00181012" w:rsidRPr="002D1C72" w:rsidRDefault="00181012" w:rsidP="00181012">
      <w:pPr>
        <w:rPr>
          <w:rFonts w:ascii="Arial" w:hAnsi="Arial" w:cs="Arial"/>
          <w:sz w:val="18"/>
          <w:szCs w:val="18"/>
        </w:rPr>
      </w:pPr>
    </w:p>
    <w:p w14:paraId="30440025" w14:textId="77777777" w:rsidR="00181012" w:rsidRDefault="00181012" w:rsidP="00181012">
      <w:pPr>
        <w:pStyle w:val="Guidance"/>
        <w:rPr>
          <w:lang w:val="en-US"/>
        </w:rPr>
      </w:pPr>
    </w:p>
    <w:p w14:paraId="3BC66295" w14:textId="77777777" w:rsidR="00181012" w:rsidRDefault="00181012" w:rsidP="00181012">
      <w:pPr>
        <w:pStyle w:val="Heading2"/>
        <w:rPr>
          <w:lang w:eastAsia="zh-CN"/>
        </w:rPr>
      </w:pPr>
      <w:bookmarkStart w:id="44" w:name="_Toc510696587"/>
      <w:bookmarkStart w:id="45" w:name="_Toc35971379"/>
      <w:bookmarkStart w:id="46" w:name="_Toc98142548"/>
      <w:r>
        <w:t>5.2</w:t>
      </w:r>
      <w:r>
        <w:tab/>
      </w:r>
      <w:r>
        <w:rPr>
          <w:lang w:eastAsia="zh-CN"/>
        </w:rPr>
        <w:t>Npkmf_PKMFKeyReques</w:t>
      </w:r>
      <w:r>
        <w:rPr>
          <w:rFonts w:hint="eastAsia"/>
          <w:lang w:eastAsia="zh-CN"/>
        </w:rPr>
        <w:t>t</w:t>
      </w:r>
      <w:r w:rsidRPr="00AF47A0">
        <w:t xml:space="preserve"> </w:t>
      </w:r>
      <w:r>
        <w:t>Service</w:t>
      </w:r>
      <w:bookmarkEnd w:id="44"/>
      <w:bookmarkEnd w:id="45"/>
      <w:bookmarkEnd w:id="46"/>
    </w:p>
    <w:p w14:paraId="44C0D17C" w14:textId="77777777" w:rsidR="00181012" w:rsidRDefault="00181012" w:rsidP="00181012">
      <w:pPr>
        <w:pStyle w:val="Heading3"/>
        <w:rPr>
          <w:ins w:id="47" w:author="Ericsson - Jones Lu CT4#109e" w:date="2022-03-23T14:11:00Z"/>
        </w:rPr>
      </w:pPr>
      <w:bookmarkStart w:id="48" w:name="_Toc510696588"/>
      <w:bookmarkStart w:id="49" w:name="_Toc35971380"/>
      <w:bookmarkStart w:id="50" w:name="_Toc98142549"/>
      <w:r>
        <w:t>5.2.1</w:t>
      </w:r>
      <w:r>
        <w:tab/>
        <w:t>Service Description</w:t>
      </w:r>
      <w:bookmarkEnd w:id="48"/>
      <w:bookmarkEnd w:id="49"/>
      <w:bookmarkEnd w:id="50"/>
    </w:p>
    <w:p w14:paraId="34315658" w14:textId="77777777" w:rsidR="00181012" w:rsidRDefault="00181012" w:rsidP="00181012">
      <w:pPr>
        <w:rPr>
          <w:ins w:id="51" w:author="Ericsson - Jones Lu CT4#109e" w:date="2022-03-23T14:11:00Z"/>
          <w:lang w:eastAsia="en-GB"/>
        </w:rPr>
      </w:pPr>
      <w:ins w:id="52" w:author="Ericsson - Jones Lu CT4#109e" w:date="2022-03-23T14:11:00Z">
        <w:r>
          <w:t xml:space="preserve">This service enables an NF </w:t>
        </w:r>
      </w:ins>
      <w:ins w:id="53" w:author="Ericsson - Jones Lu CT4#109e" w:date="2022-03-23T14:12:00Z">
        <w:r>
          <w:t xml:space="preserve">(i.e. another PKMF in another PLMN) </w:t>
        </w:r>
      </w:ins>
      <w:ins w:id="54" w:author="Ericsson - Jones Lu CT4#109e" w:date="2022-03-23T14:13:00Z">
        <w:r>
          <w:t xml:space="preserve">to request </w:t>
        </w:r>
      </w:ins>
      <w:ins w:id="55" w:author="Ericsson - Jones Lu CT4#109e" w:date="2022-03-23T14:15:00Z">
        <w:r>
          <w:t xml:space="preserve">information related to 5G ProSe </w:t>
        </w:r>
      </w:ins>
      <w:ins w:id="56" w:author="Ericsson - Jones Lu CT4#109e" w:date="2022-03-23T14:14:00Z">
        <w:r>
          <w:t>keying</w:t>
        </w:r>
      </w:ins>
      <w:ins w:id="57" w:author="Ericsson - Jones Lu CT4#109e" w:date="2022-03-23T14:11:00Z">
        <w:r>
          <w:t>.</w:t>
        </w:r>
      </w:ins>
      <w:ins w:id="58" w:author="Ericsson - Jones Lu CT4#109e" w:date="2022-03-23T14:15:00Z">
        <w:r>
          <w:t xml:space="preserve"> </w:t>
        </w:r>
      </w:ins>
      <w:ins w:id="59" w:author="Ericsson - Jones Lu CT4#109e" w:date="2022-03-23T14:16:00Z">
        <w:r>
          <w:t>The following are the key functionalities of this NF service.</w:t>
        </w:r>
      </w:ins>
    </w:p>
    <w:p w14:paraId="63CA2EB4" w14:textId="77777777" w:rsidR="00181012" w:rsidRDefault="00181012" w:rsidP="00181012">
      <w:pPr>
        <w:pStyle w:val="B1"/>
        <w:rPr>
          <w:ins w:id="60" w:author="Ericsson - Jones Lu CT4#109e" w:date="2022-03-23T14:11:00Z"/>
        </w:rPr>
      </w:pPr>
      <w:ins w:id="61" w:author="Ericsson - Jones Lu CT4#109e" w:date="2022-03-23T14:11:00Z">
        <w:r>
          <w:t>-</w:t>
        </w:r>
        <w:r>
          <w:tab/>
          <w:t xml:space="preserve">Provide </w:t>
        </w:r>
      </w:ins>
      <w:ins w:id="62" w:author="Ericsson - Jones Lu CT4#109e" w:date="2022-03-23T14:16:00Z">
        <w:r>
          <w:t>5G ProSe related keying material</w:t>
        </w:r>
      </w:ins>
    </w:p>
    <w:p w14:paraId="5E6EAD32" w14:textId="77777777" w:rsidR="00181012" w:rsidRPr="00BF0D59" w:rsidRDefault="00181012">
      <w:pPr>
        <w:pPrChange w:id="63" w:author="Ericsson - Jones Lu CT4#109e" w:date="2022-03-23T14:11:00Z">
          <w:pPr>
            <w:pStyle w:val="Heading3"/>
          </w:pPr>
        </w:pPrChange>
      </w:pPr>
    </w:p>
    <w:p w14:paraId="56F73007" w14:textId="77777777" w:rsidR="00181012" w:rsidRDefault="00181012" w:rsidP="00181012">
      <w:pPr>
        <w:pStyle w:val="Heading3"/>
      </w:pPr>
      <w:bookmarkStart w:id="64" w:name="_Toc510696589"/>
      <w:bookmarkStart w:id="65" w:name="_Toc35971381"/>
      <w:bookmarkStart w:id="66" w:name="_Toc98142550"/>
      <w:r>
        <w:t>5.2.2</w:t>
      </w:r>
      <w:r>
        <w:tab/>
        <w:t>Service Operations</w:t>
      </w:r>
      <w:bookmarkEnd w:id="64"/>
      <w:bookmarkEnd w:id="65"/>
      <w:bookmarkEnd w:id="66"/>
    </w:p>
    <w:p w14:paraId="63FA66B7" w14:textId="77777777" w:rsidR="00181012" w:rsidRDefault="00181012" w:rsidP="00181012">
      <w:pPr>
        <w:pStyle w:val="Heading4"/>
      </w:pPr>
      <w:bookmarkStart w:id="67" w:name="_Toc510696590"/>
      <w:bookmarkStart w:id="68" w:name="_Toc35971382"/>
      <w:bookmarkStart w:id="69" w:name="_Toc98142551"/>
      <w:r>
        <w:t>5.2.2.1</w:t>
      </w:r>
      <w:r>
        <w:tab/>
        <w:t>Introduction</w:t>
      </w:r>
      <w:bookmarkEnd w:id="67"/>
      <w:bookmarkEnd w:id="68"/>
      <w:bookmarkEnd w:id="69"/>
    </w:p>
    <w:p w14:paraId="18436315" w14:textId="77777777" w:rsidR="00181012" w:rsidRDefault="00181012" w:rsidP="00181012">
      <w:pPr>
        <w:pStyle w:val="Heading4"/>
      </w:pPr>
      <w:bookmarkStart w:id="70" w:name="_Toc510696591"/>
      <w:bookmarkStart w:id="71" w:name="_Toc35971383"/>
      <w:bookmarkStart w:id="72" w:name="_Toc98142552"/>
      <w:r>
        <w:t>5.2.2.2</w:t>
      </w:r>
      <w:r>
        <w:tab/>
      </w:r>
      <w:bookmarkEnd w:id="70"/>
      <w:bookmarkEnd w:id="71"/>
      <w:r>
        <w:rPr>
          <w:bCs/>
          <w:lang w:eastAsia="zh-CN"/>
        </w:rPr>
        <w:t>ProseKey</w:t>
      </w:r>
      <w:bookmarkEnd w:id="72"/>
    </w:p>
    <w:p w14:paraId="6C3CE5FB" w14:textId="77777777" w:rsidR="00181012" w:rsidRDefault="00181012" w:rsidP="00181012">
      <w:pPr>
        <w:pStyle w:val="Heading5"/>
      </w:pPr>
      <w:bookmarkStart w:id="73" w:name="_Toc510696592"/>
      <w:bookmarkStart w:id="74" w:name="_Toc35971384"/>
      <w:bookmarkStart w:id="75" w:name="_Toc98142553"/>
      <w:r>
        <w:t>5.2.2.2.1</w:t>
      </w:r>
      <w:r>
        <w:tab/>
        <w:t>General</w:t>
      </w:r>
      <w:bookmarkEnd w:id="73"/>
      <w:bookmarkEnd w:id="74"/>
      <w:bookmarkEnd w:id="75"/>
    </w:p>
    <w:p w14:paraId="774FC7B7" w14:textId="52C9952C" w:rsidR="00181012" w:rsidDel="00EB725D" w:rsidRDefault="00181012" w:rsidP="00181012">
      <w:pPr>
        <w:rPr>
          <w:ins w:id="76" w:author="Ericsson - Jones Lu CT4#109e" w:date="2022-03-23T14:17:00Z"/>
          <w:del w:id="77" w:author="Ericsson - Jones Lu CT4#109e V1" w:date="2022-04-07T17:25:00Z"/>
        </w:rPr>
      </w:pPr>
      <w:del w:id="78" w:author="Ericsson - Jones Lu CT4#109e V1" w:date="2022-04-07T17:25:00Z">
        <w:r w:rsidDel="00EB725D">
          <w:delText>This clause provides a general description of the service operation.</w:delText>
        </w:r>
      </w:del>
    </w:p>
    <w:p w14:paraId="486C944B" w14:textId="77777777" w:rsidR="00EB725D" w:rsidRDefault="00EB725D" w:rsidP="00EB725D">
      <w:pPr>
        <w:rPr>
          <w:ins w:id="79" w:author="Ericsson - Jones Lu CT4#109e V1" w:date="2022-04-07T17:25:00Z"/>
        </w:rPr>
      </w:pPr>
      <w:ins w:id="80" w:author="Ericsson - Jones Lu CT4#109e V1" w:date="2022-04-07T17:25:00Z">
        <w:r>
          <w:lastRenderedPageBreak/>
          <w:t>The ProseKey service operation is invoked by a NF Service Consumer, i.e. another PKMF in another PLMN, towards the PKMF to retrieve the keying material related to 5G ProSe.</w:t>
        </w:r>
      </w:ins>
    </w:p>
    <w:p w14:paraId="4AADA94C" w14:textId="77777777" w:rsidR="00181012" w:rsidRDefault="00181012" w:rsidP="00181012">
      <w:pPr>
        <w:rPr>
          <w:ins w:id="81" w:author="Ericsson - Jones Lu CT4#109e" w:date="2022-03-23T14:17:00Z"/>
          <w:lang w:eastAsia="en-GB"/>
        </w:rPr>
      </w:pPr>
      <w:ins w:id="82" w:author="Ericsson - Jones Lu CT4#109e" w:date="2022-03-23T14:17:00Z">
        <w:r>
          <w:t xml:space="preserve">The </w:t>
        </w:r>
      </w:ins>
      <w:ins w:id="83" w:author="Ericsson - Jones Lu CT4#109e" w:date="2022-03-23T14:18:00Z">
        <w:r>
          <w:t xml:space="preserve">ProseKey </w:t>
        </w:r>
      </w:ins>
      <w:ins w:id="84" w:author="Ericsson - Jones Lu CT4#109e" w:date="2022-03-23T14:17:00Z">
        <w:r>
          <w:t>service operation is used during the following procedure:</w:t>
        </w:r>
      </w:ins>
    </w:p>
    <w:p w14:paraId="03449F28" w14:textId="77777777" w:rsidR="00181012" w:rsidRDefault="00181012" w:rsidP="00181012">
      <w:pPr>
        <w:pStyle w:val="B1"/>
        <w:rPr>
          <w:ins w:id="85" w:author="Ericsson - Jones Lu CT4#109e" w:date="2022-03-23T14:17:00Z"/>
        </w:rPr>
      </w:pPr>
      <w:ins w:id="86" w:author="Ericsson - Jones Lu CT4#109e" w:date="2022-03-23T14:17:00Z">
        <w:r>
          <w:t>-</w:t>
        </w:r>
        <w:r>
          <w:tab/>
        </w:r>
      </w:ins>
      <w:ins w:id="87" w:author="Ericsson - Jones Lu CT4#109e" w:date="2022-03-23T14:51:00Z">
        <w:r>
          <w:t xml:space="preserve">5G ProSe Remote UE attaching to a </w:t>
        </w:r>
        <w:r>
          <w:rPr>
            <w:lang w:eastAsia="zh-CN"/>
          </w:rPr>
          <w:t xml:space="preserve">5G </w:t>
        </w:r>
        <w:r>
          <w:t xml:space="preserve">ProSe UE-to-Network Relay </w:t>
        </w:r>
      </w:ins>
      <w:ins w:id="88" w:author="Ericsson - Jones Lu CT4#109e" w:date="2022-03-23T14:17:00Z">
        <w:r>
          <w:t>(see 3GPP TS </w:t>
        </w:r>
      </w:ins>
      <w:ins w:id="89" w:author="Ericsson - Jones Lu CT4#109e" w:date="2022-03-23T14:51:00Z">
        <w:r>
          <w:t>3</w:t>
        </w:r>
      </w:ins>
      <w:ins w:id="90" w:author="Ericsson - Jones Lu CT4#109e" w:date="2022-03-23T14:17:00Z">
        <w:r>
          <w:t>3.50</w:t>
        </w:r>
      </w:ins>
      <w:ins w:id="91" w:author="Ericsson - Jones Lu CT4#109e" w:date="2022-03-23T14:51:00Z">
        <w:r>
          <w:t>3</w:t>
        </w:r>
      </w:ins>
      <w:ins w:id="92" w:author="Ericsson - Jones Lu CT4#109e" w:date="2022-03-23T14:17:00Z">
        <w:r>
          <w:t> [</w:t>
        </w:r>
      </w:ins>
      <w:ins w:id="93" w:author="Ericsson - Jones Lu CT4#109e" w:date="2022-03-23T14:51:00Z">
        <w:r>
          <w:t>4</w:t>
        </w:r>
      </w:ins>
      <w:ins w:id="94" w:author="Ericsson - Jones Lu CT4#109e" w:date="2022-03-23T14:17:00Z">
        <w:r>
          <w:t>], clause</w:t>
        </w:r>
      </w:ins>
      <w:ins w:id="95" w:author="Ericsson - Jones Lu CT4#109e" w:date="2022-03-23T14:52:00Z">
        <w:r>
          <w:t> 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2</w:t>
        </w:r>
      </w:ins>
      <w:ins w:id="96" w:author="Ericsson - Jones Lu CT4#109e" w:date="2022-03-23T14:17:00Z">
        <w:r>
          <w:t>)</w:t>
        </w:r>
      </w:ins>
    </w:p>
    <w:p w14:paraId="1159CCFC" w14:textId="54C2724B" w:rsidR="00181012" w:rsidRDefault="00181012" w:rsidP="00181012">
      <w:pPr>
        <w:rPr>
          <w:ins w:id="97" w:author="Ericsson - Jones Lu CT4#109e" w:date="2022-03-23T14:17:00Z"/>
        </w:rPr>
      </w:pPr>
      <w:ins w:id="98" w:author="Ericsson - Jones Lu CT4#109e" w:date="2022-03-23T14:17:00Z">
        <w:r>
          <w:t>The NF Service Consumer (</w:t>
        </w:r>
      </w:ins>
      <w:ins w:id="99" w:author="Ericsson - Jones Lu CT4#109e" w:date="2022-03-23T14:53:00Z">
        <w:r>
          <w:t>i.e. another PKMF in another PLMN</w:t>
        </w:r>
      </w:ins>
      <w:ins w:id="100" w:author="Ericsson - Jones Lu CT4#109e" w:date="2022-03-23T14:17:00Z">
        <w:r>
          <w:t xml:space="preserve">) shall retrieve the </w:t>
        </w:r>
      </w:ins>
      <w:ins w:id="101" w:author="Ericsson - Jones Lu CT4#109e" w:date="2022-03-23T14:53:00Z">
        <w:r>
          <w:t xml:space="preserve">5G ProSe related keying material </w:t>
        </w:r>
      </w:ins>
      <w:ins w:id="102" w:author="Ericsson - Jones Lu CT4#109e" w:date="2022-03-23T14:17:00Z">
        <w:r>
          <w:t>by invoking the "</w:t>
        </w:r>
      </w:ins>
      <w:ins w:id="103" w:author="Ericsson - Jones Lu CT4#109e" w:date="2022-03-23T14:57:00Z">
        <w:r>
          <w:t>request</w:t>
        </w:r>
      </w:ins>
      <w:r w:rsidR="0019474D">
        <w:t xml:space="preserve"> </w:t>
      </w:r>
      <w:ins w:id="104" w:author="Ericsson - Jones Lu CT4#109e" w:date="2022-03-23T14:17:00Z">
        <w:r>
          <w:t>" custom method</w:t>
        </w:r>
      </w:ins>
      <w:ins w:id="105" w:author="Ericsson - Jones Lu CT4#109e V1" w:date="2022-04-07T17:16:00Z">
        <w:r w:rsidR="007E6140">
          <w:t xml:space="preserve"> on the resource URI of "Prose Keys Collection" resource</w:t>
        </w:r>
      </w:ins>
      <w:ins w:id="106" w:author="Ericsson - Jones Lu CT4#109e" w:date="2022-03-23T14:17:00Z">
        <w:r>
          <w:t>, see clause</w:t>
        </w:r>
      </w:ins>
      <w:ins w:id="107" w:author="Ericsson - Jones Lu CT4#109e V1" w:date="2022-04-07T17:21:00Z">
        <w:r w:rsidR="001B0BD9">
          <w:t> </w:t>
        </w:r>
      </w:ins>
      <w:ins w:id="108" w:author="Ericsson - Jones Lu CT4#109e" w:date="2022-03-23T14:17:00Z">
        <w:r w:rsidRPr="00402C36">
          <w:t>6.1.3.2.4.</w:t>
        </w:r>
        <w:r>
          <w:t xml:space="preserve"> See also Figure 5.2.2.2.1.1-1.</w:t>
        </w:r>
      </w:ins>
    </w:p>
    <w:p w14:paraId="3D198DEE" w14:textId="77777777" w:rsidR="00181012" w:rsidRDefault="00181012" w:rsidP="00181012">
      <w:pPr>
        <w:rPr>
          <w:ins w:id="109" w:author="Ericsson - Jones Lu CT4#109e" w:date="2022-03-23T14:17:00Z"/>
        </w:rPr>
      </w:pPr>
    </w:p>
    <w:p w14:paraId="1866A7A6" w14:textId="769A882F" w:rsidR="00181012" w:rsidRDefault="00FE6CA1" w:rsidP="00181012">
      <w:pPr>
        <w:pStyle w:val="TH"/>
        <w:rPr>
          <w:ins w:id="110" w:author="Ericsson - Jones Lu CT4#109e" w:date="2022-03-23T14:17:00Z"/>
        </w:rPr>
      </w:pPr>
      <w:ins w:id="111" w:author="Ericsson - Jones Lu CT4#109e" w:date="2022-03-23T14:17:00Z">
        <w:r>
          <w:rPr>
            <w:rFonts w:eastAsia="Times New Roman"/>
            <w:lang w:eastAsia="en-GB"/>
          </w:rPr>
          <w:object w:dxaOrig="8713" w:dyaOrig="2136" w14:anchorId="10EE73F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8pt;height:106.9pt" o:ole="">
              <v:imagedata r:id="rId9" o:title=""/>
            </v:shape>
            <o:OLEObject Type="Embed" ProgID="Visio.Drawing.11" ShapeID="_x0000_i1025" DrawAspect="Content" ObjectID="_1711265547" r:id="rId10"/>
          </w:object>
        </w:r>
      </w:ins>
    </w:p>
    <w:p w14:paraId="353A4A05" w14:textId="6C5DB014" w:rsidR="00181012" w:rsidRDefault="00181012" w:rsidP="00181012">
      <w:pPr>
        <w:pStyle w:val="TF"/>
        <w:rPr>
          <w:ins w:id="112" w:author="Ericsson - Jones Lu CT4#109e" w:date="2022-03-23T14:17:00Z"/>
        </w:rPr>
      </w:pPr>
      <w:ins w:id="113" w:author="Ericsson - Jones Lu CT4#109e" w:date="2022-03-23T14:17:00Z">
        <w:r>
          <w:t xml:space="preserve">Figure 5.2.2.2.1.1-1 </w:t>
        </w:r>
      </w:ins>
      <w:ins w:id="114" w:author="Ericsson - Jones Lu CT4#109e V1" w:date="2022-04-07T17:18:00Z">
        <w:r w:rsidR="00540DBA">
          <w:t>ProseKey service operation</w:t>
        </w:r>
      </w:ins>
    </w:p>
    <w:p w14:paraId="18367CEF" w14:textId="1C0BACAC" w:rsidR="00181012" w:rsidRPr="00086A3A" w:rsidRDefault="00181012" w:rsidP="00086A3A">
      <w:pPr>
        <w:pStyle w:val="B1"/>
        <w:rPr>
          <w:ins w:id="115" w:author="Ericsson - Jones Lu CT4#109e" w:date="2022-03-23T14:17:00Z"/>
        </w:rPr>
      </w:pPr>
      <w:ins w:id="116" w:author="Ericsson - Jones Lu CT4#109e" w:date="2022-03-23T14:17:00Z">
        <w:r w:rsidRPr="00086A3A">
          <w:t>1.</w:t>
        </w:r>
      </w:ins>
      <w:ins w:id="117" w:author="Ericsson - Jones Lu CT4#109e" w:date="2022-03-23T15:02:00Z">
        <w:r w:rsidR="00086A3A">
          <w:tab/>
        </w:r>
      </w:ins>
      <w:ins w:id="118" w:author="Ericsson - Jones Lu CT4#109e" w:date="2022-03-23T14:17:00Z">
        <w:r w:rsidRPr="00086A3A">
          <w:t>The NF Service Consumer</w:t>
        </w:r>
      </w:ins>
      <w:ins w:id="119" w:author="Ericsson - Jones Lu CT4#109e" w:date="2022-03-23T14:56:00Z">
        <w:r w:rsidRPr="00086A3A">
          <w:t xml:space="preserve"> </w:t>
        </w:r>
      </w:ins>
      <w:ins w:id="120" w:author="Ericsson - Jones Lu CT4#109e" w:date="2022-03-23T14:17:00Z">
        <w:r w:rsidRPr="00086A3A">
          <w:t>shall send a HTTP POST request to invoke "</w:t>
        </w:r>
      </w:ins>
      <w:ins w:id="121" w:author="Ericsson - Jones Lu CT4#109e" w:date="2022-03-23T14:57:00Z">
        <w:r w:rsidRPr="00086A3A">
          <w:t>request</w:t>
        </w:r>
      </w:ins>
      <w:ins w:id="122" w:author="Ericsson - Jones Lu CT4#109e" w:date="2022-03-23T14:17:00Z">
        <w:r w:rsidRPr="002027AA">
          <w:t>" custom method. The payload of the request shall be an object of "</w:t>
        </w:r>
      </w:ins>
      <w:ins w:id="123" w:author="Ericsson - Jones Lu CT4#109e" w:date="2022-03-23T14:57:00Z">
        <w:r w:rsidRPr="00C56260">
          <w:t>ProseKeyReqData</w:t>
        </w:r>
      </w:ins>
      <w:ins w:id="124" w:author="Ericsson - Jones Lu CT4#109e" w:date="2022-03-23T14:17:00Z">
        <w:r w:rsidRPr="00C56260">
          <w:t>" data type.</w:t>
        </w:r>
        <w:r w:rsidRPr="00086A3A">
          <w:tab/>
        </w:r>
      </w:ins>
    </w:p>
    <w:p w14:paraId="722747C9" w14:textId="22CA25FD" w:rsidR="00181012" w:rsidRPr="00C56260" w:rsidRDefault="00181012" w:rsidP="00086A3A">
      <w:pPr>
        <w:pStyle w:val="B1"/>
        <w:rPr>
          <w:ins w:id="125" w:author="Ericsson - Jones Lu CT4#109e" w:date="2022-03-23T15:01:00Z"/>
        </w:rPr>
      </w:pPr>
      <w:ins w:id="126" w:author="Ericsson - Jones Lu CT4#109e" w:date="2022-03-23T14:17:00Z">
        <w:r w:rsidRPr="00086A3A">
          <w:t>2a.</w:t>
        </w:r>
      </w:ins>
      <w:ins w:id="127" w:author="Ericsson - Jones Lu CT4#109e" w:date="2022-03-23T15:02:00Z">
        <w:r w:rsidR="00086A3A">
          <w:tab/>
        </w:r>
      </w:ins>
      <w:ins w:id="128" w:author="Ericsson - Jones Lu CT4#109e" w:date="2022-03-23T14:17:00Z">
        <w:r w:rsidRPr="00086A3A">
          <w:t>On success</w:t>
        </w:r>
      </w:ins>
      <w:ins w:id="129" w:author="Ericsson - Jones Lu CT4#109e" w:date="2022-03-23T14:58:00Z">
        <w:r w:rsidRPr="00086A3A">
          <w:t xml:space="preserve">, </w:t>
        </w:r>
      </w:ins>
      <w:ins w:id="130" w:author="Ericsson - Jones Lu CT4#109e" w:date="2022-03-23T15:00:00Z">
        <w:r w:rsidR="001F0745" w:rsidRPr="00086A3A">
          <w:t>the P</w:t>
        </w:r>
        <w:r w:rsidR="001F0745" w:rsidRPr="002027AA">
          <w:t xml:space="preserve">KMF </w:t>
        </w:r>
      </w:ins>
      <w:ins w:id="131" w:author="Ericsson - Jones Lu CT4#109e" w:date="2022-03-23T14:17:00Z">
        <w:r w:rsidRPr="002027AA">
          <w:t>shall respond with the status code "200 OK". The payload of the response shall be an object of "</w:t>
        </w:r>
      </w:ins>
      <w:ins w:id="132" w:author="Ericsson - Jones Lu CT4#109e" w:date="2022-03-23T15:01:00Z">
        <w:r w:rsidR="00713BFC" w:rsidRPr="00C56260">
          <w:t>ProseKeyRspData</w:t>
        </w:r>
      </w:ins>
      <w:ins w:id="133" w:author="Ericsson - Jones Lu CT4#109e" w:date="2022-03-23T14:17:00Z">
        <w:r w:rsidRPr="00C56260">
          <w:t>" data type</w:t>
        </w:r>
      </w:ins>
    </w:p>
    <w:p w14:paraId="12741E50" w14:textId="70AB151B" w:rsidR="002027AA" w:rsidRDefault="00086A3A" w:rsidP="002027AA">
      <w:pPr>
        <w:pStyle w:val="B1"/>
        <w:rPr>
          <w:ins w:id="134" w:author="Ericsson - Jones Lu CT4#109e" w:date="2022-03-23T15:03:00Z"/>
          <w:lang w:eastAsia="zh-CN"/>
        </w:rPr>
      </w:pPr>
      <w:ins w:id="135" w:author="Ericsson - Jones Lu CT4#109e" w:date="2022-03-23T15:01:00Z">
        <w:r w:rsidRPr="008F1BA5">
          <w:t>2b.</w:t>
        </w:r>
      </w:ins>
      <w:ins w:id="136" w:author="Ericsson - Jones Lu CT4#109e" w:date="2022-03-23T15:02:00Z">
        <w:r>
          <w:tab/>
        </w:r>
      </w:ins>
      <w:ins w:id="137" w:author="Ericsson - Jones Lu CT4#109e" w:date="2022-03-23T15:03:00Z">
        <w:r w:rsidR="002027AA">
          <w:t xml:space="preserve">On failure or redirection, </w:t>
        </w:r>
        <w:r w:rsidR="00C56260">
          <w:t>one of the HTTP status codes listed in table </w:t>
        </w:r>
      </w:ins>
      <w:ins w:id="138" w:author="Ericsson - Jones Lu CT4#109e V1" w:date="2022-04-07T17:17:00Z">
        <w:r w:rsidR="00A45ECE" w:rsidRPr="00EE7B43">
          <w:t>6.1.3.2.4.2.2-2</w:t>
        </w:r>
      </w:ins>
      <w:ins w:id="139" w:author="Ericsson - Jones Lu CT4#109e" w:date="2022-03-23T15:03:00Z">
        <w:r w:rsidR="00C56260">
          <w:t xml:space="preserve"> shall be returned. For a 4xx/5xx response, the message body shall contain a ProblemDetails structure with the "cause" attribute set to one of the application error</w:t>
        </w:r>
      </w:ins>
      <w:ins w:id="140" w:author="Ericsson - Jones Lu CT4#109e" w:date="2022-03-23T15:04:00Z">
        <w:r w:rsidR="008F1BA5">
          <w:t>s</w:t>
        </w:r>
      </w:ins>
      <w:ins w:id="141" w:author="Ericsson - Jones Lu CT4#109e" w:date="2022-03-23T15:03:00Z">
        <w:r w:rsidR="00C56260">
          <w:t xml:space="preserve"> listed in table </w:t>
        </w:r>
      </w:ins>
      <w:ins w:id="142" w:author="Ericsson - Jones Lu CT4#109e V1" w:date="2022-04-07T17:17:00Z">
        <w:r w:rsidR="00A45ECE" w:rsidRPr="00EE7B43">
          <w:t>6.1.3.2.4.2.2-2</w:t>
        </w:r>
      </w:ins>
      <w:ins w:id="143" w:author="Ericsson - Jones Lu CT4#109e" w:date="2022-03-23T15:03:00Z">
        <w:r w:rsidR="00C56260" w:rsidRPr="00EE7B43">
          <w:t>.</w:t>
        </w:r>
      </w:ins>
    </w:p>
    <w:p w14:paraId="67F9E68C" w14:textId="77777777" w:rsidR="00181012" w:rsidRPr="00D93024" w:rsidDel="00A57673" w:rsidRDefault="00181012" w:rsidP="00181012">
      <w:pPr>
        <w:rPr>
          <w:del w:id="144" w:author="Ericsson - Jones Lu CT4#109e" w:date="2022-03-23T14:58:00Z"/>
        </w:rPr>
      </w:pPr>
    </w:p>
    <w:p w14:paraId="790E84DD" w14:textId="77777777" w:rsidR="00181012" w:rsidDel="00A57673" w:rsidRDefault="00181012" w:rsidP="00181012">
      <w:pPr>
        <w:pStyle w:val="Heading5"/>
        <w:rPr>
          <w:del w:id="145" w:author="Ericsson - Jones Lu CT4#109e" w:date="2022-03-23T14:58:00Z"/>
        </w:rPr>
      </w:pPr>
      <w:bookmarkStart w:id="146" w:name="_Toc510696593"/>
      <w:bookmarkStart w:id="147" w:name="_Toc35971385"/>
      <w:bookmarkStart w:id="148" w:name="_Toc98142554"/>
      <w:del w:id="149" w:author="Ericsson - Jones Lu CT4#109e" w:date="2022-03-23T14:58:00Z">
        <w:r w:rsidDel="00A57673">
          <w:delText>5.2.2.2.2</w:delText>
        </w:r>
        <w:r w:rsidDel="00A57673">
          <w:tab/>
          <w:delText>&lt;Procedure 1 using service operation 1 of service 1&gt;</w:delText>
        </w:r>
        <w:bookmarkEnd w:id="146"/>
        <w:bookmarkEnd w:id="147"/>
        <w:bookmarkEnd w:id="148"/>
      </w:del>
    </w:p>
    <w:p w14:paraId="3D0C03BA" w14:textId="77777777" w:rsidR="00181012" w:rsidDel="00A57673" w:rsidRDefault="00181012" w:rsidP="00181012">
      <w:pPr>
        <w:pStyle w:val="Heading5"/>
        <w:rPr>
          <w:del w:id="150" w:author="Ericsson - Jones Lu CT4#109e" w:date="2022-03-23T14:58:00Z"/>
        </w:rPr>
      </w:pPr>
      <w:bookmarkStart w:id="151" w:name="_Toc510696594"/>
      <w:bookmarkStart w:id="152" w:name="_Toc35971386"/>
      <w:bookmarkStart w:id="153" w:name="_Toc98142555"/>
      <w:del w:id="154" w:author="Ericsson - Jones Lu CT4#109e" w:date="2022-03-23T14:58:00Z">
        <w:r w:rsidDel="00A57673">
          <w:delText>5.2.2.2.3</w:delText>
        </w:r>
        <w:r w:rsidDel="00A57673">
          <w:tab/>
          <w:delText>&lt;Procedure 2 using service operation 1 of service 1&gt;</w:delText>
        </w:r>
        <w:bookmarkEnd w:id="151"/>
        <w:bookmarkEnd w:id="152"/>
        <w:bookmarkEnd w:id="153"/>
      </w:del>
    </w:p>
    <w:p w14:paraId="534B1A71" w14:textId="77777777" w:rsidR="009F09E0" w:rsidRDefault="009F09E0" w:rsidP="009F09E0">
      <w:pPr>
        <w:rPr>
          <w:lang w:eastAsia="zh-CN"/>
        </w:rPr>
      </w:pPr>
    </w:p>
    <w:p w14:paraId="207C05C9" w14:textId="77777777" w:rsidR="009F09E0" w:rsidRPr="00163280" w:rsidRDefault="009F09E0" w:rsidP="009F09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4243F6" w14:textId="77777777" w:rsidR="009F09E0" w:rsidRPr="009F09E0" w:rsidRDefault="009F09E0" w:rsidP="009F09E0">
      <w:pPr>
        <w:rPr>
          <w:lang w:eastAsia="zh-CN"/>
        </w:rPr>
      </w:pPr>
    </w:p>
    <w:sectPr w:rsidR="009F09E0" w:rsidRPr="009F09E0" w:rsidSect="00CF6ED5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013EF" w14:textId="77777777" w:rsidR="00762507" w:rsidRDefault="00762507">
      <w:r>
        <w:separator/>
      </w:r>
    </w:p>
  </w:endnote>
  <w:endnote w:type="continuationSeparator" w:id="0">
    <w:p w14:paraId="233291C8" w14:textId="77777777" w:rsidR="00762507" w:rsidRDefault="00762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75627" w14:textId="77777777" w:rsidR="00763CE6" w:rsidRDefault="00763CE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6A895" w14:textId="77777777" w:rsidR="00762507" w:rsidRDefault="00762507">
      <w:r>
        <w:separator/>
      </w:r>
    </w:p>
  </w:footnote>
  <w:footnote w:type="continuationSeparator" w:id="0">
    <w:p w14:paraId="608574B0" w14:textId="77777777" w:rsidR="00762507" w:rsidRDefault="007625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F5D98" w14:textId="4B4F5979" w:rsidR="00763CE6" w:rsidRDefault="00763CE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F686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164E7C" w14:textId="5298478B" w:rsidR="00763CE6" w:rsidRDefault="00763CE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B5EE5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6CDC2B6" w14:textId="40809FF6" w:rsidR="00763CE6" w:rsidRDefault="00763CE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F686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763CE6" w:rsidRDefault="00763C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09e">
    <w15:presenceInfo w15:providerId="None" w15:userId="Ericsson - Jones Lu CT4#109e"/>
  </w15:person>
  <w15:person w15:author="Ericsson - Jones Lu CT4#109e V1">
    <w15:presenceInfo w15:providerId="None" w15:userId="Ericsson - Jones Lu CT4#109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23F8C"/>
    <w:rsid w:val="00026A5D"/>
    <w:rsid w:val="00033397"/>
    <w:rsid w:val="00040095"/>
    <w:rsid w:val="00051834"/>
    <w:rsid w:val="00054A22"/>
    <w:rsid w:val="00062023"/>
    <w:rsid w:val="000655A6"/>
    <w:rsid w:val="00080512"/>
    <w:rsid w:val="0008473F"/>
    <w:rsid w:val="00086A3A"/>
    <w:rsid w:val="00092B8B"/>
    <w:rsid w:val="000A0833"/>
    <w:rsid w:val="000C47C3"/>
    <w:rsid w:val="000C6AEE"/>
    <w:rsid w:val="000D58AB"/>
    <w:rsid w:val="000E7132"/>
    <w:rsid w:val="00104EEE"/>
    <w:rsid w:val="00117FA4"/>
    <w:rsid w:val="00133525"/>
    <w:rsid w:val="0016361A"/>
    <w:rsid w:val="00181012"/>
    <w:rsid w:val="00182678"/>
    <w:rsid w:val="0019474D"/>
    <w:rsid w:val="001A39A2"/>
    <w:rsid w:val="001A4C42"/>
    <w:rsid w:val="001A7420"/>
    <w:rsid w:val="001B0BD9"/>
    <w:rsid w:val="001B384E"/>
    <w:rsid w:val="001B6637"/>
    <w:rsid w:val="001C21C3"/>
    <w:rsid w:val="001C2B0A"/>
    <w:rsid w:val="001D02C2"/>
    <w:rsid w:val="001E31FA"/>
    <w:rsid w:val="001F0745"/>
    <w:rsid w:val="001F0C1D"/>
    <w:rsid w:val="001F1132"/>
    <w:rsid w:val="001F168B"/>
    <w:rsid w:val="001F2CDD"/>
    <w:rsid w:val="002027AA"/>
    <w:rsid w:val="00202D4A"/>
    <w:rsid w:val="002050EE"/>
    <w:rsid w:val="0020641B"/>
    <w:rsid w:val="002347A2"/>
    <w:rsid w:val="00254910"/>
    <w:rsid w:val="002612A5"/>
    <w:rsid w:val="002675F0"/>
    <w:rsid w:val="002A56B2"/>
    <w:rsid w:val="002B6339"/>
    <w:rsid w:val="002D02AF"/>
    <w:rsid w:val="002E00EE"/>
    <w:rsid w:val="003158CE"/>
    <w:rsid w:val="003172DC"/>
    <w:rsid w:val="00327749"/>
    <w:rsid w:val="0034129F"/>
    <w:rsid w:val="00344535"/>
    <w:rsid w:val="003446B6"/>
    <w:rsid w:val="0035462D"/>
    <w:rsid w:val="0036782E"/>
    <w:rsid w:val="003765B8"/>
    <w:rsid w:val="00382E38"/>
    <w:rsid w:val="003C04BA"/>
    <w:rsid w:val="003C1EA2"/>
    <w:rsid w:val="003C3971"/>
    <w:rsid w:val="003E08CF"/>
    <w:rsid w:val="003F61C4"/>
    <w:rsid w:val="00402C36"/>
    <w:rsid w:val="00407B11"/>
    <w:rsid w:val="004164FA"/>
    <w:rsid w:val="00423334"/>
    <w:rsid w:val="004345EC"/>
    <w:rsid w:val="004454EF"/>
    <w:rsid w:val="0045334C"/>
    <w:rsid w:val="00465515"/>
    <w:rsid w:val="00471D13"/>
    <w:rsid w:val="004B02EA"/>
    <w:rsid w:val="004B41F6"/>
    <w:rsid w:val="004C3352"/>
    <w:rsid w:val="004C4C90"/>
    <w:rsid w:val="004D3578"/>
    <w:rsid w:val="004E213A"/>
    <w:rsid w:val="004F0988"/>
    <w:rsid w:val="004F3340"/>
    <w:rsid w:val="004F45EE"/>
    <w:rsid w:val="004F6860"/>
    <w:rsid w:val="0053388B"/>
    <w:rsid w:val="005341C8"/>
    <w:rsid w:val="00535773"/>
    <w:rsid w:val="00540DBA"/>
    <w:rsid w:val="00543E6C"/>
    <w:rsid w:val="00552065"/>
    <w:rsid w:val="00552240"/>
    <w:rsid w:val="00565087"/>
    <w:rsid w:val="00583C98"/>
    <w:rsid w:val="005900F4"/>
    <w:rsid w:val="00597B11"/>
    <w:rsid w:val="005C0DA0"/>
    <w:rsid w:val="005D2E01"/>
    <w:rsid w:val="005D7526"/>
    <w:rsid w:val="005E4BB2"/>
    <w:rsid w:val="00602AEA"/>
    <w:rsid w:val="00603320"/>
    <w:rsid w:val="00614FDF"/>
    <w:rsid w:val="006155A5"/>
    <w:rsid w:val="00631990"/>
    <w:rsid w:val="0063543D"/>
    <w:rsid w:val="00635A26"/>
    <w:rsid w:val="00637F8F"/>
    <w:rsid w:val="006465DE"/>
    <w:rsid w:val="00647114"/>
    <w:rsid w:val="006856A1"/>
    <w:rsid w:val="006857B7"/>
    <w:rsid w:val="006969A8"/>
    <w:rsid w:val="006A323F"/>
    <w:rsid w:val="006A7D17"/>
    <w:rsid w:val="006B30D0"/>
    <w:rsid w:val="006C0D2B"/>
    <w:rsid w:val="006C3D95"/>
    <w:rsid w:val="006E5C86"/>
    <w:rsid w:val="00701116"/>
    <w:rsid w:val="00707DB1"/>
    <w:rsid w:val="00713BFC"/>
    <w:rsid w:val="00713C44"/>
    <w:rsid w:val="00713EF5"/>
    <w:rsid w:val="00721007"/>
    <w:rsid w:val="00724E42"/>
    <w:rsid w:val="00734A5B"/>
    <w:rsid w:val="00736187"/>
    <w:rsid w:val="0074026F"/>
    <w:rsid w:val="007429F6"/>
    <w:rsid w:val="00744E76"/>
    <w:rsid w:val="00745A52"/>
    <w:rsid w:val="00762507"/>
    <w:rsid w:val="00763CE6"/>
    <w:rsid w:val="00774DA4"/>
    <w:rsid w:val="00774DA9"/>
    <w:rsid w:val="00780534"/>
    <w:rsid w:val="00781F0F"/>
    <w:rsid w:val="007B600E"/>
    <w:rsid w:val="007C67DC"/>
    <w:rsid w:val="007C7526"/>
    <w:rsid w:val="007E6140"/>
    <w:rsid w:val="007F0F4A"/>
    <w:rsid w:val="008028A4"/>
    <w:rsid w:val="00805039"/>
    <w:rsid w:val="00811E06"/>
    <w:rsid w:val="0081471B"/>
    <w:rsid w:val="00830747"/>
    <w:rsid w:val="008768CA"/>
    <w:rsid w:val="00883153"/>
    <w:rsid w:val="00886A82"/>
    <w:rsid w:val="00890225"/>
    <w:rsid w:val="008A6D4A"/>
    <w:rsid w:val="008B5EE5"/>
    <w:rsid w:val="008C384C"/>
    <w:rsid w:val="008E4811"/>
    <w:rsid w:val="008F1BA5"/>
    <w:rsid w:val="0090271F"/>
    <w:rsid w:val="00902E23"/>
    <w:rsid w:val="009114D7"/>
    <w:rsid w:val="0091348E"/>
    <w:rsid w:val="0091477C"/>
    <w:rsid w:val="00917CCB"/>
    <w:rsid w:val="00942EC2"/>
    <w:rsid w:val="00972048"/>
    <w:rsid w:val="00977D71"/>
    <w:rsid w:val="009869C3"/>
    <w:rsid w:val="009A1A87"/>
    <w:rsid w:val="009B451C"/>
    <w:rsid w:val="009E3E08"/>
    <w:rsid w:val="009E60D3"/>
    <w:rsid w:val="009F09E0"/>
    <w:rsid w:val="009F37B7"/>
    <w:rsid w:val="00A10F02"/>
    <w:rsid w:val="00A10F26"/>
    <w:rsid w:val="00A164B4"/>
    <w:rsid w:val="00A26956"/>
    <w:rsid w:val="00A27486"/>
    <w:rsid w:val="00A372AB"/>
    <w:rsid w:val="00A45ECE"/>
    <w:rsid w:val="00A50E8F"/>
    <w:rsid w:val="00A53724"/>
    <w:rsid w:val="00A56066"/>
    <w:rsid w:val="00A60F6F"/>
    <w:rsid w:val="00A73129"/>
    <w:rsid w:val="00A7682A"/>
    <w:rsid w:val="00A82346"/>
    <w:rsid w:val="00A92BA1"/>
    <w:rsid w:val="00AA4DF7"/>
    <w:rsid w:val="00AC2304"/>
    <w:rsid w:val="00AC2C83"/>
    <w:rsid w:val="00AC6BC6"/>
    <w:rsid w:val="00AE3AF5"/>
    <w:rsid w:val="00AE65E2"/>
    <w:rsid w:val="00AF3282"/>
    <w:rsid w:val="00AF3CEE"/>
    <w:rsid w:val="00AF5E65"/>
    <w:rsid w:val="00B06319"/>
    <w:rsid w:val="00B125E1"/>
    <w:rsid w:val="00B15449"/>
    <w:rsid w:val="00B17F17"/>
    <w:rsid w:val="00B23153"/>
    <w:rsid w:val="00B54FF5"/>
    <w:rsid w:val="00B748D7"/>
    <w:rsid w:val="00B770CB"/>
    <w:rsid w:val="00B848F8"/>
    <w:rsid w:val="00B93086"/>
    <w:rsid w:val="00BA19ED"/>
    <w:rsid w:val="00BA4B8D"/>
    <w:rsid w:val="00BB6B7F"/>
    <w:rsid w:val="00BC0F7D"/>
    <w:rsid w:val="00BD7D31"/>
    <w:rsid w:val="00BE3255"/>
    <w:rsid w:val="00BF128E"/>
    <w:rsid w:val="00BF44A7"/>
    <w:rsid w:val="00BF523A"/>
    <w:rsid w:val="00C03ED6"/>
    <w:rsid w:val="00C074DD"/>
    <w:rsid w:val="00C12E0E"/>
    <w:rsid w:val="00C135D7"/>
    <w:rsid w:val="00C1496A"/>
    <w:rsid w:val="00C162A2"/>
    <w:rsid w:val="00C33079"/>
    <w:rsid w:val="00C45231"/>
    <w:rsid w:val="00C56260"/>
    <w:rsid w:val="00C72833"/>
    <w:rsid w:val="00C80F1D"/>
    <w:rsid w:val="00C81267"/>
    <w:rsid w:val="00C93F40"/>
    <w:rsid w:val="00CA3D0C"/>
    <w:rsid w:val="00CB7EE7"/>
    <w:rsid w:val="00CC20F0"/>
    <w:rsid w:val="00CD6287"/>
    <w:rsid w:val="00CF281D"/>
    <w:rsid w:val="00CF6ED5"/>
    <w:rsid w:val="00D1664D"/>
    <w:rsid w:val="00D21840"/>
    <w:rsid w:val="00D33C0E"/>
    <w:rsid w:val="00D3634B"/>
    <w:rsid w:val="00D53BA3"/>
    <w:rsid w:val="00D57972"/>
    <w:rsid w:val="00D636AC"/>
    <w:rsid w:val="00D66618"/>
    <w:rsid w:val="00D675A9"/>
    <w:rsid w:val="00D728E8"/>
    <w:rsid w:val="00D738D6"/>
    <w:rsid w:val="00D755EB"/>
    <w:rsid w:val="00D76048"/>
    <w:rsid w:val="00D87E00"/>
    <w:rsid w:val="00D9134D"/>
    <w:rsid w:val="00D94D9F"/>
    <w:rsid w:val="00DA2A19"/>
    <w:rsid w:val="00DA76AF"/>
    <w:rsid w:val="00DA7A03"/>
    <w:rsid w:val="00DB1818"/>
    <w:rsid w:val="00DC309B"/>
    <w:rsid w:val="00DC4DA2"/>
    <w:rsid w:val="00DC5E79"/>
    <w:rsid w:val="00DD4C17"/>
    <w:rsid w:val="00DD74A5"/>
    <w:rsid w:val="00DE0E87"/>
    <w:rsid w:val="00DF2B1F"/>
    <w:rsid w:val="00DF62CD"/>
    <w:rsid w:val="00E0356A"/>
    <w:rsid w:val="00E05A5D"/>
    <w:rsid w:val="00E105F0"/>
    <w:rsid w:val="00E16509"/>
    <w:rsid w:val="00E27121"/>
    <w:rsid w:val="00E33AC7"/>
    <w:rsid w:val="00E44582"/>
    <w:rsid w:val="00E63865"/>
    <w:rsid w:val="00E77645"/>
    <w:rsid w:val="00EA15B0"/>
    <w:rsid w:val="00EA5EA7"/>
    <w:rsid w:val="00EB69F3"/>
    <w:rsid w:val="00EB725D"/>
    <w:rsid w:val="00EC04C8"/>
    <w:rsid w:val="00EC4A25"/>
    <w:rsid w:val="00EE1B8B"/>
    <w:rsid w:val="00EE1FAA"/>
    <w:rsid w:val="00EE7B43"/>
    <w:rsid w:val="00EF485E"/>
    <w:rsid w:val="00F025A2"/>
    <w:rsid w:val="00F04712"/>
    <w:rsid w:val="00F05107"/>
    <w:rsid w:val="00F06977"/>
    <w:rsid w:val="00F13360"/>
    <w:rsid w:val="00F22EC7"/>
    <w:rsid w:val="00F325C8"/>
    <w:rsid w:val="00F33CF8"/>
    <w:rsid w:val="00F463F6"/>
    <w:rsid w:val="00F4777A"/>
    <w:rsid w:val="00F6227C"/>
    <w:rsid w:val="00F653B8"/>
    <w:rsid w:val="00F80E27"/>
    <w:rsid w:val="00F87650"/>
    <w:rsid w:val="00F9008D"/>
    <w:rsid w:val="00FA1266"/>
    <w:rsid w:val="00FB582D"/>
    <w:rsid w:val="00FC1192"/>
    <w:rsid w:val="00FE0D60"/>
    <w:rsid w:val="00FE6CA1"/>
    <w:rsid w:val="00FF29D3"/>
    <w:rsid w:val="00FF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  <w15:docId w15:val="{386DF2BA-7835-4948-BE95-8023C9D7C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6ED5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F6ED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F6E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6E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6ED5"/>
    <w:pPr>
      <w:outlineLvl w:val="5"/>
    </w:pPr>
  </w:style>
  <w:style w:type="paragraph" w:styleId="Heading7">
    <w:name w:val="heading 7"/>
    <w:basedOn w:val="H6"/>
    <w:next w:val="Normal"/>
    <w:qFormat/>
    <w:rsid w:val="00CF6ED5"/>
    <w:pPr>
      <w:outlineLvl w:val="6"/>
    </w:pPr>
  </w:style>
  <w:style w:type="paragraph" w:styleId="Heading8">
    <w:name w:val="heading 8"/>
    <w:basedOn w:val="Heading1"/>
    <w:next w:val="Normal"/>
    <w:qFormat/>
    <w:rsid w:val="00CF6E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E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F6ED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CF6ED5"/>
    <w:pPr>
      <w:ind w:left="1418" w:hanging="1418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Header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F6ED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Normal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F6ED5"/>
    <w:pPr>
      <w:keepLines/>
      <w:ind w:left="1702" w:hanging="1418"/>
    </w:pPr>
  </w:style>
  <w:style w:type="paragraph" w:customStyle="1" w:styleId="FP">
    <w:name w:val="FP"/>
    <w:basedOn w:val="Normal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Normal"/>
    <w:link w:val="B1Char"/>
    <w:qFormat/>
    <w:rsid w:val="00CF6ED5"/>
    <w:pPr>
      <w:ind w:left="568" w:hanging="284"/>
    </w:pPr>
  </w:style>
  <w:style w:type="paragraph" w:styleId="TOC6">
    <w:name w:val="toc 6"/>
    <w:basedOn w:val="TOC5"/>
    <w:next w:val="Normal"/>
    <w:uiPriority w:val="39"/>
    <w:rsid w:val="00CF6ED5"/>
    <w:pPr>
      <w:ind w:left="1985" w:hanging="1985"/>
    </w:pPr>
  </w:style>
  <w:style w:type="paragraph" w:styleId="TOC7">
    <w:name w:val="toc 7"/>
    <w:basedOn w:val="TOC6"/>
    <w:next w:val="Normal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Normal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CF6ED5"/>
    <w:pPr>
      <w:ind w:left="851" w:hanging="284"/>
    </w:pPr>
  </w:style>
  <w:style w:type="paragraph" w:customStyle="1" w:styleId="B3">
    <w:name w:val="B3"/>
    <w:basedOn w:val="Normal"/>
    <w:rsid w:val="00CF6ED5"/>
    <w:pPr>
      <w:ind w:left="1135" w:hanging="284"/>
    </w:pPr>
  </w:style>
  <w:style w:type="paragraph" w:customStyle="1" w:styleId="B4">
    <w:name w:val="B4"/>
    <w:basedOn w:val="Normal"/>
    <w:rsid w:val="00CF6ED5"/>
    <w:pPr>
      <w:ind w:left="1418" w:hanging="284"/>
    </w:pPr>
  </w:style>
  <w:style w:type="paragraph" w:customStyle="1" w:styleId="B5">
    <w:name w:val="B5"/>
    <w:basedOn w:val="Normal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Normal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B770CB"/>
    <w:rPr>
      <w:rFonts w:ascii="宋体" w:eastAsia="宋体"/>
      <w:sz w:val="18"/>
      <w:szCs w:val="18"/>
    </w:rPr>
  </w:style>
  <w:style w:type="character" w:customStyle="1" w:styleId="DocumentMapChar">
    <w:name w:val="Document Map Char"/>
    <w:link w:val="DocumentMap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qFormat/>
    <w:locked/>
    <w:rsid w:val="0018101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18101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58710-212F-4BA9-AB58-9C1721724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258</TotalTime>
  <Pages>3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- Jones Lu CT4#109e V3</cp:lastModifiedBy>
  <cp:revision>107</cp:revision>
  <cp:lastPrinted>2019-02-25T14:05:00Z</cp:lastPrinted>
  <dcterms:created xsi:type="dcterms:W3CDTF">2021-03-15T07:36:00Z</dcterms:created>
  <dcterms:modified xsi:type="dcterms:W3CDTF">2022-04-12T02:46:00Z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